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F2B680" w:rsidR="001E41F3" w:rsidRDefault="001E41F3">
      <w:pPr>
        <w:pStyle w:val="CRCoverPage"/>
        <w:tabs>
          <w:tab w:val="right" w:pos="9639"/>
        </w:tabs>
        <w:spacing w:after="0"/>
        <w:rPr>
          <w:b/>
          <w:i/>
          <w:noProof/>
          <w:sz w:val="28"/>
        </w:rPr>
      </w:pPr>
      <w:r>
        <w:rPr>
          <w:b/>
          <w:noProof/>
          <w:sz w:val="24"/>
        </w:rPr>
        <w:t>3GPP TSG-</w:t>
      </w:r>
      <w:r w:rsidR="007A21D0">
        <w:fldChar w:fldCharType="begin"/>
      </w:r>
      <w:r w:rsidR="007A21D0">
        <w:instrText xml:space="preserve"> DOCPROPERTY  TSG/WGRef  \* MERGEFORMAT </w:instrText>
      </w:r>
      <w:r w:rsidR="007A21D0">
        <w:fldChar w:fldCharType="separate"/>
      </w:r>
      <w:r w:rsidR="003609EF">
        <w:rPr>
          <w:b/>
          <w:noProof/>
          <w:sz w:val="24"/>
        </w:rPr>
        <w:t>RAN5</w:t>
      </w:r>
      <w:r w:rsidR="007A21D0">
        <w:rPr>
          <w:b/>
          <w:noProof/>
          <w:sz w:val="24"/>
        </w:rPr>
        <w:fldChar w:fldCharType="end"/>
      </w:r>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r w:rsidR="007A21D0">
        <w:fldChar w:fldCharType="begin"/>
      </w:r>
      <w:r w:rsidR="007A21D0">
        <w:instrText xml:space="preserve"> DOCPROPERTY  Tdoc#  \* MERGEFORMAT </w:instrText>
      </w:r>
      <w:r w:rsidR="007A21D0">
        <w:fldChar w:fldCharType="separate"/>
      </w:r>
      <w:r w:rsidR="00E97E69" w:rsidRPr="00E97E69">
        <w:rPr>
          <w:b/>
          <w:i/>
          <w:noProof/>
          <w:sz w:val="28"/>
        </w:rPr>
        <w:t>R5-243608</w:t>
      </w:r>
      <w:r w:rsidR="00707DF0" w:rsidRPr="00707DF0">
        <w:rPr>
          <w:b/>
          <w:i/>
          <w:noProof/>
          <w:sz w:val="28"/>
        </w:rPr>
        <w:t xml:space="preserve"> </w:t>
      </w:r>
      <w:r w:rsidR="007A21D0">
        <w:rPr>
          <w:b/>
          <w:i/>
          <w:noProof/>
          <w:sz w:val="28"/>
        </w:rPr>
        <w:fldChar w:fldCharType="end"/>
      </w:r>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22F95B3" w:rsidR="00D82262" w:rsidRPr="00DA1D52" w:rsidRDefault="00D82262" w:rsidP="00227E6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227E66">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02F243F" w:rsidR="00D82262" w:rsidRPr="00DA1D52" w:rsidRDefault="00485B14" w:rsidP="00140EBD">
            <w:pPr>
              <w:pStyle w:val="CRCoverPage"/>
              <w:spacing w:after="0"/>
              <w:rPr>
                <w:b/>
                <w:noProof/>
                <w:sz w:val="28"/>
              </w:rPr>
            </w:pPr>
            <w:r>
              <w:rPr>
                <w:b/>
                <w:noProof/>
                <w:sz w:val="28"/>
              </w:rPr>
              <w:t>0623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3500E5C" w:rsidR="00D82262" w:rsidRPr="00DA1D52" w:rsidRDefault="00E97E69"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B1CC3" w:rsidR="001E41F3" w:rsidRDefault="0085151D" w:rsidP="00002FB2">
            <w:pPr>
              <w:pStyle w:val="CRCoverPage"/>
              <w:spacing w:after="0"/>
              <w:rPr>
                <w:noProof/>
              </w:rPr>
            </w:pPr>
            <w:r>
              <w:rPr>
                <w:noProof/>
              </w:rPr>
              <w:t xml:space="preserve"> Update for additional </w:t>
            </w:r>
            <w:r w:rsidR="00653DD7">
              <w:rPr>
                <w:noProof/>
              </w:rPr>
              <w:t>NRCA</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243E" w:rsidR="001E41F3" w:rsidRDefault="007A21D0" w:rsidP="00485B1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485B14">
              <w:rPr>
                <w:noProof/>
              </w:rPr>
              <w:t>5</w:t>
            </w:r>
            <w:r w:rsidR="00D24991">
              <w:rPr>
                <w:noProof/>
              </w:rPr>
              <w:t>-</w:t>
            </w:r>
            <w:r w:rsidR="00485B14">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21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A21D0"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03985" w:rsidR="0085151D" w:rsidRPr="00957AF2" w:rsidRDefault="00585283" w:rsidP="00585283">
            <w:pPr>
              <w:pStyle w:val="CRCoverPage"/>
              <w:spacing w:after="0"/>
              <w:rPr>
                <w:noProof/>
              </w:rPr>
            </w:pPr>
            <w:r>
              <w:rPr>
                <w:noProof/>
              </w:rPr>
              <w:t xml:space="preserve"> Update for additional</w:t>
            </w:r>
            <w:r w:rsidR="0085151D">
              <w:rPr>
                <w:noProof/>
              </w:rPr>
              <w:t xml:space="preserve"> </w:t>
            </w:r>
            <w:r w:rsidR="00653DD7">
              <w:rPr>
                <w:noProof/>
              </w:rPr>
              <w:t>NRCA</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3F2593" w:rsidR="0085151D" w:rsidRPr="00977A1B" w:rsidRDefault="0085151D" w:rsidP="0085151D">
            <w:pPr>
              <w:pStyle w:val="CRCoverPage"/>
              <w:spacing w:after="0"/>
            </w:pPr>
            <w:r w:rsidRPr="00977A1B">
              <w:t xml:space="preserve">Update the following tables </w:t>
            </w:r>
            <w:r w:rsidR="00653DD7">
              <w:rPr>
                <w:noProof/>
              </w:rPr>
              <w:t>for additional NRCA band configurations</w:t>
            </w:r>
            <w:r w:rsidR="00585283">
              <w:t>:</w:t>
            </w:r>
          </w:p>
          <w:p w14:paraId="6CFF2A89" w14:textId="7996F621" w:rsidR="00BE03A5" w:rsidRPr="00E97E69" w:rsidRDefault="00BE03A5" w:rsidP="00BE03A5">
            <w:pPr>
              <w:pStyle w:val="CRCoverPage"/>
              <w:numPr>
                <w:ilvl w:val="0"/>
                <w:numId w:val="27"/>
              </w:numPr>
              <w:spacing w:after="0"/>
            </w:pPr>
            <w:r w:rsidRPr="00E97E69">
              <w:t>Table A.4.3.2A.2.1-3: Supported configurations for NR Intra-band contiguous CA within FR1</w:t>
            </w:r>
          </w:p>
          <w:p w14:paraId="72A8B892" w14:textId="7B07957F" w:rsidR="0017595C" w:rsidRPr="00E97E69" w:rsidRDefault="0017595C" w:rsidP="0017595C">
            <w:pPr>
              <w:pStyle w:val="CRCoverPage"/>
              <w:numPr>
                <w:ilvl w:val="0"/>
                <w:numId w:val="27"/>
              </w:numPr>
              <w:spacing w:after="0"/>
            </w:pPr>
            <w:r w:rsidRPr="00E97E69">
              <w:t>Table A.4.3.2A.4.1-3: Supported configurations for NR Inter-band CA within FR1 and two bands</w:t>
            </w:r>
          </w:p>
          <w:p w14:paraId="72B63BB4" w14:textId="620FFE14" w:rsidR="00653DD7" w:rsidRPr="00E97E69" w:rsidRDefault="0017595C" w:rsidP="0017595C">
            <w:pPr>
              <w:pStyle w:val="CRCoverPage"/>
              <w:numPr>
                <w:ilvl w:val="0"/>
                <w:numId w:val="27"/>
              </w:numPr>
              <w:spacing w:after="0"/>
            </w:pPr>
            <w:r w:rsidRPr="00E97E69">
              <w:t>Table A.4.3.2A.4.2-3: Supported configurations for NR Inter-band CA within FR1 and three bands</w:t>
            </w:r>
          </w:p>
          <w:p w14:paraId="31C656EC" w14:textId="26CBB6F3" w:rsidR="001C56E0" w:rsidRPr="00977A1B" w:rsidRDefault="0017595C" w:rsidP="0017595C">
            <w:pPr>
              <w:pStyle w:val="CRCoverPage"/>
              <w:numPr>
                <w:ilvl w:val="0"/>
                <w:numId w:val="27"/>
              </w:numPr>
              <w:spacing w:after="0"/>
            </w:pPr>
            <w:r w:rsidRPr="00E97E69">
              <w:t>Table A.4.3.2A.4.3-3: Supported configurations for NR Inter-band CA within FR1 and four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F8099" w:rsidR="0085151D" w:rsidRDefault="0017595C"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7F69B" w:rsidR="0085151D" w:rsidRPr="001C0AAF" w:rsidRDefault="00E97E69" w:rsidP="00E97E69">
            <w:pPr>
              <w:pStyle w:val="CRCoverPage"/>
              <w:spacing w:after="0"/>
              <w:ind w:left="100"/>
              <w:rPr>
                <w:b/>
                <w:noProof/>
              </w:rPr>
            </w:pPr>
            <w:r w:rsidRPr="001C0AAF">
              <w:rPr>
                <w:b/>
                <w:noProof/>
              </w:rPr>
              <w:t>Spec Implementation Guidelines: Secretary to implement R5-243496</w:t>
            </w:r>
            <w:r w:rsidRPr="001C0AAF">
              <w:rPr>
                <w:b/>
                <w:noProof/>
              </w:rPr>
              <w:t xml:space="preserve"> </w:t>
            </w:r>
            <w:r w:rsidRPr="001C0AAF">
              <w:rPr>
                <w:b/>
                <w:noProof/>
              </w:rPr>
              <w:t>before this CR.</w:t>
            </w:r>
            <w:bookmarkStart w:id="1" w:name="_GoBack"/>
            <w:bookmarkEnd w:id="1"/>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DFCA5" w14:textId="77777777" w:rsidR="001C0AAF" w:rsidRPr="001C0AAF" w:rsidRDefault="001C0AAF" w:rsidP="00036C3E">
            <w:pPr>
              <w:pStyle w:val="CRCoverPage"/>
              <w:spacing w:after="0"/>
              <w:ind w:left="100"/>
              <w:rPr>
                <w:noProof/>
              </w:rPr>
            </w:pPr>
            <w:r w:rsidRPr="001C0AAF">
              <w:rPr>
                <w:noProof/>
              </w:rPr>
              <w:t>This is the final version of R5-242461r2. Here is the change history:</w:t>
            </w:r>
          </w:p>
          <w:p w14:paraId="63FDD8ED" w14:textId="77777777" w:rsidR="001C0AAF" w:rsidRPr="001C0AAF" w:rsidRDefault="00036C3E" w:rsidP="001C0AAF">
            <w:pPr>
              <w:pStyle w:val="CRCoverPage"/>
              <w:numPr>
                <w:ilvl w:val="0"/>
                <w:numId w:val="36"/>
              </w:numPr>
              <w:spacing w:after="0"/>
              <w:rPr>
                <w:noProof/>
              </w:rPr>
            </w:pPr>
            <w:r w:rsidRPr="001C0AAF">
              <w:rPr>
                <w:noProof/>
              </w:rPr>
              <w:t>1</w:t>
            </w:r>
            <w:r w:rsidRPr="001C0AAF">
              <w:rPr>
                <w:noProof/>
                <w:vertAlign w:val="superscript"/>
              </w:rPr>
              <w:t>st</w:t>
            </w:r>
            <w:r w:rsidRPr="001C0AAF">
              <w:rPr>
                <w:noProof/>
              </w:rPr>
              <w:t xml:space="preserve"> Revision: Remove Table A.4.3.2A.4.1-3 related changes (including Rel-17 band configurations of CA_n5B-n77A and CA_n5B-n77C) and merge to CR R5-242544 to resolve the CR conflict issues.</w:t>
            </w:r>
          </w:p>
          <w:p w14:paraId="41702F25" w14:textId="77777777" w:rsidR="00631711" w:rsidRPr="001C0AAF" w:rsidRDefault="00631711" w:rsidP="001C0AAF">
            <w:pPr>
              <w:pStyle w:val="CRCoverPage"/>
              <w:numPr>
                <w:ilvl w:val="0"/>
                <w:numId w:val="36"/>
              </w:numPr>
              <w:spacing w:after="0"/>
              <w:rPr>
                <w:noProof/>
              </w:rPr>
            </w:pPr>
            <w:r w:rsidRPr="001C0AAF">
              <w:rPr>
                <w:noProof/>
              </w:rPr>
              <w:lastRenderedPageBreak/>
              <w:t>2</w:t>
            </w:r>
            <w:r w:rsidRPr="001C0AAF">
              <w:rPr>
                <w:noProof/>
                <w:vertAlign w:val="superscript"/>
              </w:rPr>
              <w:t>nd</w:t>
            </w:r>
            <w:r w:rsidRPr="001C0AAF">
              <w:rPr>
                <w:noProof/>
              </w:rPr>
              <w:t xml:space="preserve"> Revision: Revert back to the original since CR R5-242544 is an editorial CR.</w:t>
            </w:r>
          </w:p>
          <w:p w14:paraId="02E61EB5" w14:textId="3B2BA3A8" w:rsidR="001C0AAF" w:rsidRPr="001C0AAF" w:rsidRDefault="001C0AAF" w:rsidP="001C0AAF">
            <w:pPr>
              <w:pStyle w:val="CRCoverPage"/>
              <w:numPr>
                <w:ilvl w:val="0"/>
                <w:numId w:val="36"/>
              </w:numPr>
              <w:spacing w:after="0"/>
              <w:rPr>
                <w:noProof/>
                <w:sz w:val="18"/>
                <w:szCs w:val="18"/>
              </w:rPr>
            </w:pPr>
            <w:r w:rsidRPr="001C0AAF">
              <w:rPr>
                <w:noProof/>
              </w:rPr>
              <w:t>Include implementation guidelines in Other comments on the title page in final version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082DDB0C" w:rsidR="00AE01F7" w:rsidRDefault="006D5AFB" w:rsidP="00002FB2">
      <w:pPr>
        <w:rPr>
          <w:noProof/>
          <w:color w:val="FF0000"/>
          <w:sz w:val="32"/>
          <w:szCs w:val="32"/>
        </w:rPr>
      </w:pPr>
      <w:r w:rsidRPr="006D5AFB">
        <w:rPr>
          <w:noProof/>
          <w:color w:val="FF0000"/>
          <w:sz w:val="32"/>
          <w:szCs w:val="32"/>
        </w:rPr>
        <w:lastRenderedPageBreak/>
        <w:t>&lt;Start of changes&gt;</w:t>
      </w:r>
    </w:p>
    <w:p w14:paraId="62390F22" w14:textId="420678E6" w:rsidR="00D13754" w:rsidRDefault="00D13754" w:rsidP="00002FB2">
      <w:pPr>
        <w:rPr>
          <w:noProof/>
          <w:sz w:val="32"/>
          <w:szCs w:val="32"/>
        </w:rPr>
      </w:pPr>
    </w:p>
    <w:p w14:paraId="2474F698" w14:textId="77777777" w:rsidR="00D13754" w:rsidRPr="005B00C6" w:rsidRDefault="00D13754" w:rsidP="00D13754">
      <w:pPr>
        <w:pStyle w:val="TH"/>
        <w:ind w:left="567"/>
      </w:pPr>
      <w:r w:rsidRPr="005B00C6">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3669"/>
        <w:gridCol w:w="1796"/>
        <w:gridCol w:w="711"/>
        <w:gridCol w:w="3649"/>
        <w:gridCol w:w="4451"/>
      </w:tblGrid>
      <w:tr w:rsidR="00D13754" w:rsidRPr="005B00C6" w14:paraId="674C30BE" w14:textId="77777777" w:rsidTr="0063171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624E2E3" w14:textId="77777777" w:rsidR="00D13754" w:rsidRPr="005B00C6" w:rsidRDefault="00D13754" w:rsidP="00631711">
            <w:pPr>
              <w:pStyle w:val="TAH"/>
            </w:pPr>
            <w:r w:rsidRPr="005B00C6">
              <w:rPr>
                <w:lang w:eastAsia="zh-CN"/>
              </w:rPr>
              <w:t>NR</w:t>
            </w:r>
            <w:r w:rsidRPr="005B00C6">
              <w:t xml:space="preserve"> </w:t>
            </w:r>
            <w:r w:rsidRPr="005B00C6">
              <w:rPr>
                <w:lang w:eastAsia="zh-CN"/>
              </w:rPr>
              <w:t xml:space="preserve">FR1 Intra-band contiguous </w:t>
            </w:r>
            <w:r w:rsidRPr="005B00C6">
              <w:t>CA configuration / Item</w:t>
            </w:r>
          </w:p>
          <w:p w14:paraId="4020E4BF" w14:textId="77777777" w:rsidR="00D13754" w:rsidRPr="005B00C6" w:rsidRDefault="00D13754" w:rsidP="00631711">
            <w:pPr>
              <w:pStyle w:val="TAH"/>
            </w:pPr>
            <w:r w:rsidRPr="005B00C6">
              <w:t>(Note 1, 7)</w:t>
            </w:r>
          </w:p>
        </w:tc>
        <w:tc>
          <w:tcPr>
            <w:tcW w:w="629" w:type="pct"/>
            <w:tcBorders>
              <w:top w:val="single" w:sz="4" w:space="0" w:color="auto"/>
              <w:left w:val="single" w:sz="4" w:space="0" w:color="auto"/>
              <w:bottom w:val="single" w:sz="4" w:space="0" w:color="auto"/>
              <w:right w:val="single" w:sz="4" w:space="0" w:color="auto"/>
            </w:tcBorders>
          </w:tcPr>
          <w:p w14:paraId="48F45BC3" w14:textId="77777777" w:rsidR="00D13754" w:rsidRPr="005B00C6" w:rsidRDefault="00D13754" w:rsidP="00631711">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7122A7" w14:textId="77777777" w:rsidR="00D13754" w:rsidRPr="005B00C6" w:rsidRDefault="00D13754" w:rsidP="00631711">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4C4B4033" w14:textId="77777777" w:rsidR="00D13754" w:rsidRPr="005B00C6" w:rsidRDefault="00D13754" w:rsidP="00631711">
            <w:pPr>
              <w:pStyle w:val="TAH"/>
            </w:pPr>
            <w:r w:rsidRPr="005B00C6">
              <w:t>Supported CA Bandwidth Class(</w:t>
            </w:r>
            <w:proofErr w:type="spellStart"/>
            <w:r w:rsidRPr="005B00C6">
              <w:t>es</w:t>
            </w:r>
            <w:proofErr w:type="spellEnd"/>
            <w:r w:rsidRPr="005B00C6">
              <w:t>) in UL</w:t>
            </w:r>
          </w:p>
          <w:p w14:paraId="7DEAD511" w14:textId="77777777" w:rsidR="00D13754" w:rsidRPr="005B00C6" w:rsidRDefault="00D13754" w:rsidP="00631711">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34FCE6A3" w14:textId="77777777" w:rsidR="00D13754" w:rsidRPr="005B00C6" w:rsidRDefault="00D13754" w:rsidP="00631711">
            <w:pPr>
              <w:pStyle w:val="TAH"/>
            </w:pPr>
            <w:r w:rsidRPr="005B00C6">
              <w:t>Supported Bandwidth Combination Set(s)</w:t>
            </w:r>
          </w:p>
          <w:p w14:paraId="6528BF9F" w14:textId="77777777" w:rsidR="00D13754" w:rsidRPr="005B00C6" w:rsidRDefault="00D13754" w:rsidP="00631711">
            <w:pPr>
              <w:pStyle w:val="TAH"/>
            </w:pPr>
            <w:r w:rsidRPr="005B00C6">
              <w:t>(Note 3)</w:t>
            </w:r>
          </w:p>
        </w:tc>
      </w:tr>
      <w:tr w:rsidR="00D13754" w:rsidRPr="005B00C6" w14:paraId="301E6A07"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F6DE22" w14:textId="77777777" w:rsidR="00D13754" w:rsidRPr="005B00C6" w:rsidRDefault="00D13754" w:rsidP="00631711">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49B4BAE2" w14:textId="77777777" w:rsidR="00D13754" w:rsidRPr="005B00C6" w:rsidRDefault="00D13754" w:rsidP="00631711">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57245BF" w14:textId="77777777" w:rsidR="00D13754" w:rsidRPr="005B00C6" w:rsidRDefault="00D13754" w:rsidP="00631711">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A7B76" w14:textId="77777777" w:rsidR="00D13754" w:rsidRPr="005B00C6" w:rsidRDefault="00D13754" w:rsidP="00631711">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8F5E38" w14:textId="77777777" w:rsidR="00D13754" w:rsidRPr="005B00C6" w:rsidRDefault="00D13754" w:rsidP="00631711">
            <w:pPr>
              <w:keepNext/>
              <w:keepLines/>
              <w:spacing w:after="0"/>
              <w:jc w:val="center"/>
              <w:rPr>
                <w:rFonts w:ascii="Arial" w:hAnsi="Arial"/>
                <w:sz w:val="18"/>
              </w:rPr>
            </w:pPr>
          </w:p>
        </w:tc>
      </w:tr>
      <w:tr w:rsidR="00D13754" w:rsidRPr="005B00C6" w14:paraId="762BA84C" w14:textId="77777777" w:rsidTr="00631711">
        <w:trPr>
          <w:cantSplit/>
          <w:trHeight w:val="202"/>
          <w:jc w:val="center"/>
          <w:ins w:id="2" w:author="Jinwen Ma" w:date="2024-04-25T17:44:00Z"/>
        </w:trPr>
        <w:tc>
          <w:tcPr>
            <w:tcW w:w="1285" w:type="pct"/>
            <w:tcBorders>
              <w:top w:val="single" w:sz="4" w:space="0" w:color="auto"/>
              <w:left w:val="single" w:sz="4" w:space="0" w:color="auto"/>
              <w:bottom w:val="single" w:sz="4" w:space="0" w:color="auto"/>
              <w:right w:val="single" w:sz="4" w:space="0" w:color="auto"/>
            </w:tcBorders>
          </w:tcPr>
          <w:p w14:paraId="3BB8134A" w14:textId="376C7945" w:rsidR="00D13754" w:rsidRPr="005B00C6" w:rsidRDefault="00D13754" w:rsidP="00631711">
            <w:pPr>
              <w:keepNext/>
              <w:keepLines/>
              <w:spacing w:after="0"/>
              <w:rPr>
                <w:ins w:id="3" w:author="Jinwen Ma" w:date="2024-04-25T17:44:00Z"/>
                <w:rFonts w:ascii="Arial" w:hAnsi="Arial"/>
                <w:sz w:val="18"/>
                <w:lang w:eastAsia="zh-CN"/>
              </w:rPr>
            </w:pPr>
            <w:ins w:id="4" w:author="Jinwen Ma" w:date="2024-04-25T17:44:00Z">
              <w:r>
                <w:rPr>
                  <w:rFonts w:ascii="Arial" w:hAnsi="Arial"/>
                  <w:sz w:val="18"/>
                  <w:lang w:eastAsia="zh-CN"/>
                </w:rPr>
                <w:t>CA_n5B</w:t>
              </w:r>
            </w:ins>
          </w:p>
        </w:tc>
        <w:tc>
          <w:tcPr>
            <w:tcW w:w="629" w:type="pct"/>
            <w:tcBorders>
              <w:top w:val="single" w:sz="4" w:space="0" w:color="auto"/>
              <w:left w:val="single" w:sz="4" w:space="0" w:color="auto"/>
              <w:bottom w:val="single" w:sz="4" w:space="0" w:color="auto"/>
              <w:right w:val="single" w:sz="4" w:space="0" w:color="auto"/>
            </w:tcBorders>
          </w:tcPr>
          <w:p w14:paraId="1FC8CD76" w14:textId="5B5164F1" w:rsidR="00D13754" w:rsidRPr="005B00C6" w:rsidRDefault="00D13754" w:rsidP="00631711">
            <w:pPr>
              <w:keepNext/>
              <w:keepLines/>
              <w:spacing w:after="0"/>
              <w:jc w:val="center"/>
              <w:rPr>
                <w:ins w:id="5" w:author="Jinwen Ma" w:date="2024-04-25T17:44:00Z"/>
                <w:rFonts w:ascii="Arial" w:hAnsi="Arial"/>
                <w:sz w:val="18"/>
                <w:lang w:eastAsia="zh-CN"/>
              </w:rPr>
            </w:pPr>
            <w:ins w:id="6" w:author="Jinwen Ma" w:date="2024-04-25T17:44:00Z">
              <w:r>
                <w:rPr>
                  <w:rFonts w:ascii="Arial" w:hAnsi="Arial"/>
                  <w:sz w:val="18"/>
                  <w:lang w:eastAsia="zh-CN"/>
                </w:rPr>
                <w:t>Rel-17</w:t>
              </w:r>
            </w:ins>
          </w:p>
        </w:tc>
        <w:tc>
          <w:tcPr>
            <w:tcW w:w="249" w:type="pct"/>
            <w:tcBorders>
              <w:top w:val="single" w:sz="4" w:space="0" w:color="auto"/>
              <w:left w:val="single" w:sz="4" w:space="0" w:color="auto"/>
              <w:bottom w:val="single" w:sz="4" w:space="0" w:color="auto"/>
              <w:right w:val="single" w:sz="4" w:space="0" w:color="auto"/>
            </w:tcBorders>
          </w:tcPr>
          <w:p w14:paraId="757EEE99" w14:textId="77777777" w:rsidR="00D13754" w:rsidRPr="005B00C6" w:rsidRDefault="00D13754" w:rsidP="00631711">
            <w:pPr>
              <w:keepNext/>
              <w:keepLines/>
              <w:spacing w:after="0"/>
              <w:jc w:val="center"/>
              <w:rPr>
                <w:ins w:id="7" w:author="Jinwen Ma" w:date="2024-04-25T17:44:00Z"/>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944F68" w14:textId="77777777" w:rsidR="00D13754" w:rsidRPr="005B00C6" w:rsidRDefault="00D13754" w:rsidP="00631711">
            <w:pPr>
              <w:keepNext/>
              <w:keepLines/>
              <w:spacing w:after="0"/>
              <w:jc w:val="center"/>
              <w:rPr>
                <w:ins w:id="8" w:author="Jinwen Ma" w:date="2024-04-25T17:44:00Z"/>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B70AF1" w14:textId="77777777" w:rsidR="00D13754" w:rsidRPr="005B00C6" w:rsidRDefault="00D13754" w:rsidP="00631711">
            <w:pPr>
              <w:keepNext/>
              <w:keepLines/>
              <w:spacing w:after="0"/>
              <w:jc w:val="center"/>
              <w:rPr>
                <w:ins w:id="9" w:author="Jinwen Ma" w:date="2024-04-25T17:44:00Z"/>
                <w:rFonts w:ascii="Arial" w:hAnsi="Arial"/>
                <w:sz w:val="18"/>
              </w:rPr>
            </w:pPr>
          </w:p>
        </w:tc>
      </w:tr>
      <w:tr w:rsidR="00D13754" w:rsidRPr="005B00C6" w14:paraId="5954CFCA"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9D666BC" w14:textId="77777777" w:rsidR="00D13754" w:rsidRPr="005B00C6" w:rsidRDefault="00D13754" w:rsidP="00631711">
            <w:pPr>
              <w:keepNext/>
              <w:keepLines/>
              <w:spacing w:after="0"/>
              <w:rPr>
                <w:rFonts w:ascii="Arial" w:eastAsia="SimSun" w:hAnsi="Arial"/>
                <w:sz w:val="18"/>
              </w:rPr>
            </w:pPr>
            <w:r w:rsidRPr="005B00C6">
              <w:rPr>
                <w:rFonts w:ascii="Arial" w:eastAsia="SimSun"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51300C1E" w14:textId="77777777" w:rsidR="00D13754" w:rsidRPr="005B00C6" w:rsidRDefault="00D13754" w:rsidP="00631711">
            <w:pPr>
              <w:keepNext/>
              <w:keepLines/>
              <w:spacing w:after="0"/>
              <w:jc w:val="center"/>
              <w:rPr>
                <w:rFonts w:ascii="Arial" w:eastAsia="SimSun" w:hAnsi="Arial"/>
                <w:sz w:val="18"/>
              </w:rPr>
            </w:pPr>
            <w:r w:rsidRPr="005B00C6">
              <w:rPr>
                <w:rFonts w:ascii="Arial" w:eastAsia="SimSun" w:hAnsi="Arial"/>
                <w:sz w:val="18"/>
              </w:rPr>
              <w:t>Rel-</w:t>
            </w:r>
            <w:r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3B4DC23A" w14:textId="77777777" w:rsidR="00D13754" w:rsidRPr="005B00C6" w:rsidRDefault="00D13754" w:rsidP="00631711">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20F10E" w14:textId="77777777" w:rsidR="00D13754" w:rsidRPr="005B00C6" w:rsidRDefault="00D13754" w:rsidP="00631711">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CC7296" w14:textId="77777777" w:rsidR="00D13754" w:rsidRPr="005B00C6" w:rsidRDefault="00D13754" w:rsidP="00631711">
            <w:pPr>
              <w:keepNext/>
              <w:keepLines/>
              <w:spacing w:after="0"/>
              <w:jc w:val="center"/>
              <w:rPr>
                <w:rFonts w:ascii="Arial" w:eastAsia="SimSun" w:hAnsi="Arial"/>
                <w:sz w:val="18"/>
              </w:rPr>
            </w:pPr>
          </w:p>
        </w:tc>
      </w:tr>
      <w:tr w:rsidR="00D13754" w:rsidRPr="005B00C6" w14:paraId="63CA9288"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5B4566B" w14:textId="77777777" w:rsidR="00D13754" w:rsidRPr="005B00C6" w:rsidRDefault="00D13754" w:rsidP="00631711">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12641F24" w14:textId="77777777" w:rsidR="00D13754" w:rsidRPr="005B00C6" w:rsidRDefault="00D13754" w:rsidP="00631711">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60B5A82" w14:textId="77777777" w:rsidR="00D13754" w:rsidRPr="005B00C6" w:rsidRDefault="00D13754" w:rsidP="00631711">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9BEA12" w14:textId="77777777" w:rsidR="00D13754" w:rsidRPr="005B00C6" w:rsidRDefault="00D13754" w:rsidP="00631711">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6F7AE6" w14:textId="77777777" w:rsidR="00D13754" w:rsidRPr="005B00C6" w:rsidRDefault="00D13754" w:rsidP="00631711">
            <w:pPr>
              <w:keepNext/>
              <w:keepLines/>
              <w:spacing w:after="0"/>
              <w:jc w:val="center"/>
              <w:rPr>
                <w:rFonts w:ascii="Arial" w:hAnsi="Arial"/>
                <w:sz w:val="18"/>
              </w:rPr>
            </w:pPr>
          </w:p>
        </w:tc>
      </w:tr>
      <w:tr w:rsidR="00D13754" w:rsidRPr="005B00C6" w14:paraId="419B2A5B"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D646876" w14:textId="77777777" w:rsidR="00D13754" w:rsidRPr="005B00C6" w:rsidRDefault="00D13754" w:rsidP="00631711">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400856C7" w14:textId="77777777" w:rsidR="00D13754" w:rsidRPr="005B00C6" w:rsidRDefault="00D13754" w:rsidP="00631711">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AF5D6F4" w14:textId="77777777" w:rsidR="00D13754" w:rsidRPr="005B00C6" w:rsidRDefault="00D13754" w:rsidP="00631711">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40D21" w14:textId="77777777" w:rsidR="00D13754" w:rsidRPr="005B00C6" w:rsidRDefault="00D13754" w:rsidP="00631711">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B89790" w14:textId="77777777" w:rsidR="00D13754" w:rsidRPr="005B00C6" w:rsidRDefault="00D13754" w:rsidP="00631711">
            <w:pPr>
              <w:keepNext/>
              <w:keepLines/>
              <w:spacing w:after="0"/>
              <w:jc w:val="center"/>
              <w:rPr>
                <w:rFonts w:ascii="Arial" w:hAnsi="Arial"/>
                <w:sz w:val="18"/>
              </w:rPr>
            </w:pPr>
          </w:p>
        </w:tc>
      </w:tr>
      <w:tr w:rsidR="00D13754" w:rsidRPr="005B00C6" w14:paraId="40F7FDFA"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8B4C3FD" w14:textId="77777777" w:rsidR="00D13754" w:rsidRPr="005B00C6" w:rsidRDefault="00D13754" w:rsidP="00631711">
            <w:pPr>
              <w:keepNext/>
              <w:keepLines/>
              <w:spacing w:after="0"/>
              <w:rPr>
                <w:rFonts w:ascii="Arial" w:eastAsia="SimSun" w:hAnsi="Arial"/>
                <w:sz w:val="18"/>
              </w:rPr>
            </w:pPr>
            <w:r w:rsidRPr="005B00C6">
              <w:rPr>
                <w:rFonts w:ascii="Arial" w:eastAsia="SimSun"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49CFC66F" w14:textId="77777777" w:rsidR="00D13754" w:rsidRPr="005B00C6" w:rsidRDefault="00D13754" w:rsidP="0063171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42FC5E2D" w14:textId="77777777" w:rsidR="00D13754" w:rsidRPr="005B00C6" w:rsidRDefault="00D13754" w:rsidP="00631711">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B39F" w14:textId="77777777" w:rsidR="00D13754" w:rsidRPr="005B00C6" w:rsidRDefault="00D13754" w:rsidP="00631711">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B8BB58" w14:textId="77777777" w:rsidR="00D13754" w:rsidRPr="005B00C6" w:rsidRDefault="00D13754" w:rsidP="00631711">
            <w:pPr>
              <w:keepNext/>
              <w:keepLines/>
              <w:spacing w:after="0"/>
              <w:jc w:val="center"/>
              <w:rPr>
                <w:rFonts w:ascii="Arial" w:eastAsia="SimSun" w:hAnsi="Arial"/>
                <w:sz w:val="18"/>
              </w:rPr>
            </w:pPr>
          </w:p>
        </w:tc>
      </w:tr>
      <w:tr w:rsidR="00D13754" w:rsidRPr="005B00C6" w14:paraId="62554F1E"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D745F4" w14:textId="77777777" w:rsidR="00D13754" w:rsidRPr="005B00C6" w:rsidRDefault="00D13754" w:rsidP="00631711">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51A344DB" w14:textId="77777777" w:rsidR="00D13754" w:rsidRPr="005B00C6" w:rsidRDefault="00D13754" w:rsidP="00631711">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F956DA1"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229BC528"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4CE7592F" w14:textId="77777777" w:rsidR="00D13754" w:rsidRPr="005B00C6" w:rsidRDefault="00D13754" w:rsidP="00631711">
            <w:pPr>
              <w:pStyle w:val="TAC"/>
            </w:pPr>
          </w:p>
        </w:tc>
      </w:tr>
      <w:tr w:rsidR="00D13754" w:rsidRPr="005B00C6" w14:paraId="23B63BCF"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DC91314" w14:textId="77777777" w:rsidR="00D13754" w:rsidRPr="005B00C6" w:rsidRDefault="00D13754" w:rsidP="00631711">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25EDD6A9" w14:textId="77777777" w:rsidR="00D13754" w:rsidRPr="005B00C6" w:rsidRDefault="00D13754" w:rsidP="00631711">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050D68E"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2843D22A"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4CE26129" w14:textId="77777777" w:rsidR="00D13754" w:rsidRPr="005B00C6" w:rsidRDefault="00D13754" w:rsidP="00631711">
            <w:pPr>
              <w:pStyle w:val="TAC"/>
            </w:pPr>
          </w:p>
        </w:tc>
      </w:tr>
      <w:tr w:rsidR="00D13754" w:rsidRPr="005B00C6" w14:paraId="0CE85DC3" w14:textId="77777777" w:rsidTr="0063171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14CD7" w14:textId="77777777" w:rsidR="00D13754" w:rsidRPr="005B00C6" w:rsidRDefault="00D13754" w:rsidP="00631711">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58DA960" w14:textId="77777777" w:rsidR="00D13754" w:rsidRPr="005B00C6" w:rsidRDefault="00D13754" w:rsidP="00631711">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6A79679"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16448E8E"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5F1D94F5" w14:textId="77777777" w:rsidR="00D13754" w:rsidRPr="005B00C6" w:rsidRDefault="00D13754" w:rsidP="00631711">
            <w:pPr>
              <w:pStyle w:val="TAC"/>
            </w:pPr>
          </w:p>
        </w:tc>
      </w:tr>
      <w:tr w:rsidR="00D13754" w:rsidRPr="005B00C6" w14:paraId="1E5023CC"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961C4C0" w14:textId="77777777" w:rsidR="00D13754" w:rsidRPr="005B00C6" w:rsidRDefault="00D13754" w:rsidP="00631711">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6C5DB75" w14:textId="77777777" w:rsidR="00D13754" w:rsidRPr="005B00C6" w:rsidRDefault="00D13754" w:rsidP="00631711">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F80EBF3"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7FE897F3"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191A3AD8" w14:textId="77777777" w:rsidR="00D13754" w:rsidRPr="005B00C6" w:rsidRDefault="00D13754" w:rsidP="00631711">
            <w:pPr>
              <w:pStyle w:val="TAC"/>
            </w:pPr>
          </w:p>
        </w:tc>
      </w:tr>
      <w:tr w:rsidR="00D13754" w:rsidRPr="005B00C6" w14:paraId="49BBC2F7" w14:textId="77777777" w:rsidTr="0063171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37A0CD9" w14:textId="77777777" w:rsidR="00D13754" w:rsidRPr="005B00C6" w:rsidRDefault="00D13754" w:rsidP="00631711">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7C4B9C19" w14:textId="77777777" w:rsidR="00D13754" w:rsidRPr="005B00C6" w:rsidRDefault="00D13754" w:rsidP="00631711">
            <w:pPr>
              <w:pStyle w:val="TAN"/>
            </w:pPr>
            <w:r w:rsidRPr="005B00C6">
              <w:t>Note 2:</w:t>
            </w:r>
            <w:r w:rsidRPr="005B00C6">
              <w:tab/>
              <w:t>The UL CA capabilities as per Table A.4.3.2A.2.1-2 can be supported on a single band. The UE supplier shall indicate all supported UL CA Bandwidth Class(</w:t>
            </w:r>
            <w:proofErr w:type="spellStart"/>
            <w:r w:rsidRPr="005B00C6">
              <w:t>es</w:t>
            </w:r>
            <w:proofErr w:type="spellEnd"/>
            <w:r w:rsidRPr="005B00C6">
              <w:t>),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proofErr w:type="spellStart"/>
            <w:r w:rsidRPr="005B00C6">
              <w:t>nXB</w:t>
            </w:r>
            <w:proofErr w:type="spellEnd"/>
            <w:r w:rsidRPr="005B00C6">
              <w:t>’ and ‘</w:t>
            </w:r>
            <w:proofErr w:type="spellStart"/>
            <w:r w:rsidRPr="005B00C6">
              <w:t>nXC</w:t>
            </w:r>
            <w:proofErr w:type="spellEnd"/>
            <w:r w:rsidRPr="005B00C6">
              <w:t xml:space="preserve">’, where </w:t>
            </w:r>
            <w:proofErr w:type="spellStart"/>
            <w:r w:rsidRPr="005B00C6">
              <w:t>nX</w:t>
            </w:r>
            <w:proofErr w:type="spellEnd"/>
            <w:r w:rsidRPr="005B00C6">
              <w:t xml:space="preserve"> is the NR band. For example, for CA_n1B, ’N’ would mean only DL CA, ‘n1B’ would mean both DL and UL CA.</w:t>
            </w:r>
          </w:p>
          <w:p w14:paraId="7BB05EEB" w14:textId="77777777" w:rsidR="00D13754" w:rsidRPr="005B00C6" w:rsidRDefault="00D13754" w:rsidP="00631711">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383656AE" w14:textId="77777777" w:rsidR="00D13754" w:rsidRPr="005B00C6" w:rsidRDefault="00D13754" w:rsidP="00631711">
            <w:pPr>
              <w:pStyle w:val="TAN"/>
            </w:pPr>
            <w:r w:rsidRPr="005B00C6">
              <w:t>Note 4:</w:t>
            </w:r>
            <w:r w:rsidRPr="005B00C6">
              <w:tab/>
            </w:r>
            <w:r w:rsidRPr="005B00C6">
              <w:rPr>
                <w:lang w:eastAsia="zh-CN"/>
              </w:rPr>
              <w:t>V</w:t>
            </w:r>
            <w:r w:rsidRPr="005B00C6">
              <w:t>oid.</w:t>
            </w:r>
          </w:p>
          <w:p w14:paraId="17A82E0D" w14:textId="77777777" w:rsidR="00D13754" w:rsidRPr="005B00C6" w:rsidRDefault="00D13754" w:rsidP="00631711">
            <w:pPr>
              <w:pStyle w:val="TAN"/>
            </w:pPr>
            <w:r w:rsidRPr="005B00C6">
              <w:t>Note 5:</w:t>
            </w:r>
            <w:r w:rsidRPr="005B00C6">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9FB5E39" w14:textId="77777777" w:rsidR="00D13754" w:rsidRPr="005B00C6" w:rsidRDefault="00D13754" w:rsidP="00631711">
            <w:pPr>
              <w:pStyle w:val="TAN"/>
            </w:pPr>
            <w:r w:rsidRPr="005B00C6">
              <w:t>Note 6:</w:t>
            </w:r>
            <w:r w:rsidRPr="005B00C6">
              <w:tab/>
              <w:t>A UE that supports NR Band n66 (Table A.4.3.1-1) and CA operation in any CA band shall also support the DL CA configurations CA_n66B and CA_</w:t>
            </w:r>
            <w:proofErr w:type="gramStart"/>
            <w:r w:rsidRPr="005B00C6">
              <w:t>n66(</w:t>
            </w:r>
            <w:proofErr w:type="gramEnd"/>
            <w:r w:rsidRPr="005B00C6">
              <w:t>2A), as per Note 7, in Table 5.2-1, in TS 38.521-1 [5].</w:t>
            </w:r>
          </w:p>
          <w:p w14:paraId="2B5A7EB5" w14:textId="77777777" w:rsidR="00D13754" w:rsidRPr="005B00C6" w:rsidRDefault="00D13754" w:rsidP="00631711">
            <w:pPr>
              <w:pStyle w:val="TAN"/>
            </w:pPr>
            <w:r w:rsidRPr="005B00C6">
              <w:rPr>
                <w:rFonts w:eastAsia="PMingLiU"/>
              </w:rPr>
              <w:t>Note 7:</w:t>
            </w:r>
            <w:r w:rsidRPr="005B00C6">
              <w:rPr>
                <w:rFonts w:eastAsia="PMingLiU"/>
              </w:rPr>
              <w:tab/>
              <w:t xml:space="preserve">See </w:t>
            </w:r>
            <w:proofErr w:type="spellStart"/>
            <w:r w:rsidRPr="005B00C6">
              <w:rPr>
                <w:rFonts w:eastAsia="PMingLiU"/>
              </w:rPr>
              <w:t>DL_</w:t>
            </w:r>
            <w:proofErr w:type="gramStart"/>
            <w:r w:rsidRPr="005B00C6">
              <w:rPr>
                <w:rFonts w:eastAsia="PMingLiU"/>
                <w:i/>
              </w:rPr>
              <w:t>n</w:t>
            </w:r>
            <w:r w:rsidRPr="005B00C6">
              <w:rPr>
                <w:rFonts w:eastAsia="PMingLiU"/>
              </w:rPr>
              <w:t>CC</w:t>
            </w:r>
            <w:proofErr w:type="spellEnd"/>
            <w:r w:rsidRPr="005B00C6">
              <w:rPr>
                <w:rFonts w:eastAsia="PMingLiU"/>
              </w:rPr>
              <w:t>(</w:t>
            </w:r>
            <w:proofErr w:type="spellStart"/>
            <w:proofErr w:type="gramEnd"/>
            <w:r w:rsidRPr="005B00C6">
              <w:rPr>
                <w:rFonts w:eastAsia="PMingLiU"/>
                <w:i/>
              </w:rPr>
              <w:t>table_index</w:t>
            </w:r>
            <w:proofErr w:type="spellEnd"/>
            <w:r w:rsidRPr="005B00C6">
              <w:rPr>
                <w:rFonts w:eastAsia="PMingLiU"/>
              </w:rPr>
              <w:t>) in Note 4 of Table 4.0-3 in TS 38.522 [9].</w:t>
            </w:r>
          </w:p>
        </w:tc>
      </w:tr>
    </w:tbl>
    <w:p w14:paraId="43335612" w14:textId="77777777" w:rsidR="00D13754" w:rsidRDefault="00D13754" w:rsidP="00D13754">
      <w:pPr>
        <w:rPr>
          <w:rFonts w:eastAsia="PMingLiU"/>
        </w:rPr>
      </w:pPr>
    </w:p>
    <w:p w14:paraId="1338D2B2" w14:textId="77777777" w:rsidR="00D13754" w:rsidRPr="00227E66" w:rsidRDefault="00D13754" w:rsidP="00D13754">
      <w:pPr>
        <w:rPr>
          <w:noProof/>
          <w:color w:val="FF0000"/>
          <w:sz w:val="28"/>
          <w:szCs w:val="28"/>
        </w:rPr>
      </w:pPr>
      <w:r w:rsidRPr="00227E66">
        <w:rPr>
          <w:noProof/>
          <w:color w:val="FF0000"/>
          <w:sz w:val="28"/>
          <w:szCs w:val="28"/>
          <w:highlight w:val="yellow"/>
        </w:rPr>
        <w:t>&lt;skipped non-changed sections&gt;</w:t>
      </w:r>
    </w:p>
    <w:p w14:paraId="0D58D877" w14:textId="77777777" w:rsidR="00D13754" w:rsidRPr="00D13754" w:rsidRDefault="00D13754" w:rsidP="00002FB2">
      <w:pPr>
        <w:rPr>
          <w:noProof/>
          <w:sz w:val="32"/>
          <w:szCs w:val="32"/>
        </w:rPr>
      </w:pPr>
    </w:p>
    <w:p w14:paraId="4C031F84" w14:textId="67943C15" w:rsidR="00227E66" w:rsidRPr="00631711" w:rsidRDefault="00590AE9" w:rsidP="00227E66">
      <w:pPr>
        <w:pStyle w:val="TH"/>
        <w:ind w:left="567"/>
      </w:pPr>
      <w:r w:rsidRPr="005B00C6">
        <w:lastRenderedPageBreak/>
        <w:t>Table A.4.3.2A.4.1-3: Supported configurations for NR Inter-band CA within FR1 and two bands</w:t>
      </w:r>
    </w:p>
    <w:tbl>
      <w:tblPr>
        <w:tblW w:w="4758" w:type="pct"/>
        <w:tblCellMar>
          <w:left w:w="28" w:type="dxa"/>
          <w:right w:w="56" w:type="dxa"/>
        </w:tblCellMar>
        <w:tblLook w:val="04A0" w:firstRow="1" w:lastRow="0" w:firstColumn="1" w:lastColumn="0" w:noHBand="0" w:noVBand="1"/>
      </w:tblPr>
      <w:tblGrid>
        <w:gridCol w:w="1818"/>
        <w:gridCol w:w="1111"/>
        <w:gridCol w:w="475"/>
        <w:gridCol w:w="1467"/>
        <w:gridCol w:w="1043"/>
        <w:gridCol w:w="1600"/>
        <w:gridCol w:w="1505"/>
        <w:gridCol w:w="1384"/>
        <w:gridCol w:w="1492"/>
        <w:gridCol w:w="1690"/>
      </w:tblGrid>
      <w:tr w:rsidR="00227E66" w:rsidRPr="00631711" w14:paraId="598193C0" w14:textId="735B4F05" w:rsidTr="00227E66">
        <w:trPr>
          <w:cantSplit/>
          <w:trHeight w:val="1134"/>
        </w:trPr>
        <w:tc>
          <w:tcPr>
            <w:tcW w:w="669" w:type="pct"/>
            <w:tcBorders>
              <w:top w:val="single" w:sz="4" w:space="0" w:color="auto"/>
              <w:left w:val="single" w:sz="4" w:space="0" w:color="auto"/>
              <w:bottom w:val="single" w:sz="4" w:space="0" w:color="auto"/>
              <w:right w:val="single" w:sz="4" w:space="0" w:color="auto"/>
            </w:tcBorders>
            <w:hideMark/>
          </w:tcPr>
          <w:p w14:paraId="2EDCE026" w14:textId="276F2BCF" w:rsidR="00227E66" w:rsidRPr="00590AE9" w:rsidRDefault="00227E66" w:rsidP="00227E66">
            <w:pPr>
              <w:keepNext/>
              <w:keepLines/>
              <w:spacing w:after="0"/>
              <w:jc w:val="center"/>
              <w:rPr>
                <w:rFonts w:ascii="Arial" w:eastAsia="PMingLiU" w:hAnsi="Arial"/>
                <w:b/>
                <w:sz w:val="18"/>
              </w:rPr>
            </w:pPr>
            <w:r w:rsidRPr="00590AE9">
              <w:rPr>
                <w:rFonts w:ascii="Arial" w:eastAsia="PMingLiU" w:hAnsi="Arial"/>
                <w:b/>
                <w:sz w:val="18"/>
              </w:rPr>
              <w:lastRenderedPageBreak/>
              <w:t>NR FR1 Inter-band CA configuration / Item</w:t>
            </w:r>
          </w:p>
          <w:p w14:paraId="6A8FD96F" w14:textId="15DBF3F6" w:rsidR="00227E66" w:rsidRPr="00590AE9" w:rsidRDefault="00227E66" w:rsidP="00227E66">
            <w:pPr>
              <w:keepNext/>
              <w:keepLines/>
              <w:spacing w:after="0"/>
              <w:jc w:val="center"/>
              <w:rPr>
                <w:rFonts w:ascii="Arial" w:eastAsia="PMingLiU" w:hAnsi="Arial"/>
                <w:b/>
                <w:sz w:val="18"/>
              </w:rPr>
            </w:pPr>
            <w:r w:rsidRPr="00590AE9">
              <w:rPr>
                <w:rFonts w:ascii="Arial" w:eastAsia="PMingLiU" w:hAnsi="Arial"/>
                <w:b/>
                <w:sz w:val="18"/>
              </w:rPr>
              <w:t>(Note 1, 9)</w:t>
            </w:r>
          </w:p>
        </w:tc>
        <w:tc>
          <w:tcPr>
            <w:tcW w:w="409" w:type="pct"/>
            <w:tcBorders>
              <w:top w:val="single" w:sz="4" w:space="0" w:color="auto"/>
              <w:left w:val="single" w:sz="4" w:space="0" w:color="auto"/>
              <w:bottom w:val="single" w:sz="4" w:space="0" w:color="auto"/>
              <w:right w:val="single" w:sz="4" w:space="0" w:color="auto"/>
            </w:tcBorders>
            <w:hideMark/>
          </w:tcPr>
          <w:p w14:paraId="2B956A0A" w14:textId="32C97292" w:rsidR="00227E66" w:rsidRPr="00590AE9" w:rsidRDefault="00227E66" w:rsidP="00227E66">
            <w:pPr>
              <w:keepNext/>
              <w:keepLines/>
              <w:spacing w:after="0"/>
              <w:jc w:val="center"/>
              <w:rPr>
                <w:rFonts w:ascii="Arial" w:eastAsia="PMingLiU" w:hAnsi="Arial"/>
                <w:b/>
                <w:sz w:val="18"/>
              </w:rPr>
            </w:pPr>
            <w:r w:rsidRPr="00590AE9">
              <w:rPr>
                <w:rFonts w:ascii="Arial" w:eastAsia="PMingLiU" w:hAnsi="Arial"/>
                <w:b/>
                <w:sz w:val="18"/>
              </w:rPr>
              <w:t>Release</w:t>
            </w:r>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
          <w:p w14:paraId="1E11DEFF" w14:textId="434FB958" w:rsidR="00227E66" w:rsidRPr="00631711" w:rsidRDefault="00227E66" w:rsidP="00227E66">
            <w:pPr>
              <w:keepNext/>
              <w:keepLines/>
              <w:spacing w:after="0"/>
              <w:ind w:left="113" w:right="113"/>
              <w:jc w:val="center"/>
              <w:rPr>
                <w:rFonts w:ascii="Arial" w:eastAsia="PMingLiU" w:hAnsi="Arial"/>
                <w:b/>
                <w:sz w:val="18"/>
              </w:rPr>
            </w:pPr>
            <w:r w:rsidRPr="00631711">
              <w:rPr>
                <w:rFonts w:ascii="Arial" w:eastAsia="PMingLiU" w:hAnsi="Arial"/>
                <w:b/>
                <w:sz w:val="18"/>
              </w:rPr>
              <w:t>Supported</w:t>
            </w:r>
          </w:p>
        </w:tc>
        <w:tc>
          <w:tcPr>
            <w:tcW w:w="540" w:type="pct"/>
            <w:tcBorders>
              <w:top w:val="single" w:sz="4" w:space="0" w:color="auto"/>
              <w:left w:val="single" w:sz="4" w:space="0" w:color="auto"/>
              <w:bottom w:val="single" w:sz="4" w:space="0" w:color="auto"/>
              <w:right w:val="single" w:sz="4" w:space="0" w:color="auto"/>
            </w:tcBorders>
          </w:tcPr>
          <w:p w14:paraId="2EA49C8D" w14:textId="704A81EB" w:rsidR="00227E66" w:rsidRPr="00631711" w:rsidRDefault="00227E66" w:rsidP="00227E66">
            <w:pPr>
              <w:keepNext/>
              <w:keepLines/>
              <w:spacing w:after="0"/>
              <w:jc w:val="center"/>
              <w:rPr>
                <w:rFonts w:ascii="Arial" w:hAnsi="Arial"/>
                <w:b/>
                <w:sz w:val="18"/>
                <w:lang w:eastAsia="zh-CN"/>
              </w:rPr>
            </w:pPr>
            <w:r w:rsidRPr="00631711">
              <w:rPr>
                <w:rFonts w:ascii="Arial" w:hAnsi="Arial"/>
                <w:b/>
                <w:sz w:val="18"/>
                <w:lang w:eastAsia="zh-CN"/>
              </w:rPr>
              <w:t>Supported power class for single uplink carrier</w:t>
            </w:r>
          </w:p>
          <w:p w14:paraId="7C16A4BC" w14:textId="553E0B75" w:rsidR="00227E66" w:rsidRPr="00631711" w:rsidRDefault="00227E66" w:rsidP="00227E66">
            <w:pPr>
              <w:keepNext/>
              <w:keepLines/>
              <w:spacing w:after="0"/>
              <w:jc w:val="center"/>
              <w:rPr>
                <w:rFonts w:ascii="Arial" w:eastAsia="PMingLiU" w:hAnsi="Arial"/>
                <w:b/>
                <w:sz w:val="18"/>
              </w:rPr>
            </w:pPr>
            <w:r w:rsidRPr="00631711">
              <w:rPr>
                <w:rFonts w:ascii="Arial" w:hAnsi="Arial"/>
                <w:b/>
                <w:sz w:val="18"/>
                <w:lang w:eastAsia="zh-CN"/>
              </w:rPr>
              <w:t>(Note 12)</w:t>
            </w:r>
          </w:p>
        </w:tc>
        <w:tc>
          <w:tcPr>
            <w:tcW w:w="384" w:type="pct"/>
            <w:tcBorders>
              <w:top w:val="single" w:sz="4" w:space="0" w:color="auto"/>
              <w:left w:val="single" w:sz="4" w:space="0" w:color="auto"/>
              <w:bottom w:val="single" w:sz="4" w:space="0" w:color="auto"/>
              <w:right w:val="single" w:sz="4" w:space="0" w:color="auto"/>
            </w:tcBorders>
            <w:hideMark/>
          </w:tcPr>
          <w:p w14:paraId="0BBAC67F" w14:textId="684F69A0"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Supported CA Bandwidth Class(</w:t>
            </w:r>
            <w:proofErr w:type="spellStart"/>
            <w:r w:rsidRPr="00631711">
              <w:rPr>
                <w:rFonts w:ascii="Arial" w:eastAsia="PMingLiU" w:hAnsi="Arial"/>
                <w:b/>
                <w:sz w:val="18"/>
              </w:rPr>
              <w:t>es</w:t>
            </w:r>
            <w:proofErr w:type="spellEnd"/>
            <w:r w:rsidRPr="00631711">
              <w:rPr>
                <w:rFonts w:ascii="Arial" w:eastAsia="PMingLiU" w:hAnsi="Arial"/>
                <w:b/>
                <w:sz w:val="18"/>
              </w:rPr>
              <w:t>) in UL</w:t>
            </w:r>
          </w:p>
          <w:p w14:paraId="175DB5E7" w14:textId="51DED28F"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(Note 2,5)</w:t>
            </w:r>
          </w:p>
        </w:tc>
        <w:tc>
          <w:tcPr>
            <w:tcW w:w="589" w:type="pct"/>
            <w:tcBorders>
              <w:top w:val="single" w:sz="4" w:space="0" w:color="auto"/>
              <w:left w:val="single" w:sz="4" w:space="0" w:color="auto"/>
              <w:bottom w:val="single" w:sz="4" w:space="0" w:color="auto"/>
              <w:right w:val="single" w:sz="4" w:space="0" w:color="auto"/>
            </w:tcBorders>
            <w:hideMark/>
          </w:tcPr>
          <w:p w14:paraId="01182880" w14:textId="04C99CB0"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Supported Bandwidth Combination Set(s)</w:t>
            </w:r>
          </w:p>
          <w:p w14:paraId="16D67837" w14:textId="42D49FF9"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(Note 3)</w:t>
            </w:r>
          </w:p>
        </w:tc>
        <w:tc>
          <w:tcPr>
            <w:tcW w:w="554" w:type="pct"/>
            <w:tcBorders>
              <w:top w:val="single" w:sz="4" w:space="0" w:color="auto"/>
              <w:left w:val="single" w:sz="4" w:space="0" w:color="auto"/>
              <w:bottom w:val="single" w:sz="4" w:space="0" w:color="auto"/>
              <w:right w:val="single" w:sz="4" w:space="0" w:color="auto"/>
            </w:tcBorders>
          </w:tcPr>
          <w:p w14:paraId="3CCE94EC" w14:textId="03907AE3"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 xml:space="preserve">Supported </w:t>
            </w:r>
          </w:p>
          <w:p w14:paraId="5C33F6E4" w14:textId="563D8BD6"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 xml:space="preserve">1Tx-2Tx </w:t>
            </w:r>
            <w:proofErr w:type="spellStart"/>
            <w:r w:rsidRPr="00631711">
              <w:rPr>
                <w:rFonts w:ascii="Arial" w:eastAsia="PMingLiU" w:hAnsi="Arial"/>
                <w:b/>
                <w:sz w:val="18"/>
              </w:rPr>
              <w:t>ULTxSwitch-ing</w:t>
            </w:r>
            <w:proofErr w:type="spellEnd"/>
            <w:r w:rsidRPr="00631711">
              <w:rPr>
                <w:rFonts w:ascii="Arial" w:eastAsia="PMingLiU" w:hAnsi="Arial"/>
                <w:b/>
                <w:sz w:val="18"/>
              </w:rPr>
              <w:t xml:space="preserve"> Band Pair</w:t>
            </w:r>
          </w:p>
          <w:p w14:paraId="50936032" w14:textId="005BC6E6"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(Note 7, 8)</w:t>
            </w:r>
          </w:p>
        </w:tc>
        <w:tc>
          <w:tcPr>
            <w:tcW w:w="509" w:type="pct"/>
            <w:tcBorders>
              <w:top w:val="single" w:sz="4" w:space="0" w:color="auto"/>
              <w:left w:val="single" w:sz="4" w:space="0" w:color="auto"/>
              <w:bottom w:val="single" w:sz="4" w:space="0" w:color="auto"/>
              <w:right w:val="single" w:sz="4" w:space="0" w:color="auto"/>
            </w:tcBorders>
          </w:tcPr>
          <w:p w14:paraId="40DE3010" w14:textId="402AE9EE"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 xml:space="preserve">Supported 2Tx-2Tx </w:t>
            </w:r>
            <w:proofErr w:type="spellStart"/>
            <w:r w:rsidRPr="00631711">
              <w:rPr>
                <w:rFonts w:ascii="Arial" w:eastAsia="PMingLiU" w:hAnsi="Arial"/>
                <w:b/>
                <w:sz w:val="18"/>
              </w:rPr>
              <w:t>ULTxSwitching</w:t>
            </w:r>
            <w:proofErr w:type="spellEnd"/>
            <w:r w:rsidRPr="00631711">
              <w:rPr>
                <w:rFonts w:ascii="Arial" w:eastAsia="PMingLiU" w:hAnsi="Arial"/>
                <w:b/>
                <w:sz w:val="18"/>
              </w:rPr>
              <w:t xml:space="preserve"> Band Pair</w:t>
            </w:r>
          </w:p>
          <w:p w14:paraId="26E69DBF" w14:textId="181FC877"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(Note 7, 8)</w:t>
            </w:r>
          </w:p>
        </w:tc>
        <w:tc>
          <w:tcPr>
            <w:tcW w:w="549" w:type="pct"/>
            <w:tcBorders>
              <w:top w:val="single" w:sz="4" w:space="0" w:color="auto"/>
              <w:left w:val="single" w:sz="4" w:space="0" w:color="auto"/>
              <w:bottom w:val="single" w:sz="4" w:space="0" w:color="auto"/>
              <w:right w:val="single" w:sz="4" w:space="0" w:color="auto"/>
            </w:tcBorders>
          </w:tcPr>
          <w:p w14:paraId="783E6A3F" w14:textId="34F89CCC"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 xml:space="preserve">Supported </w:t>
            </w:r>
            <w:proofErr w:type="spellStart"/>
            <w:r w:rsidRPr="00631711">
              <w:rPr>
                <w:rFonts w:ascii="Arial" w:eastAsia="PMingLiU" w:hAnsi="Arial"/>
                <w:b/>
                <w:sz w:val="18"/>
              </w:rPr>
              <w:t>uplinkTx</w:t>
            </w:r>
            <w:proofErr w:type="spellEnd"/>
            <w:r w:rsidRPr="00631711">
              <w:rPr>
                <w:rFonts w:ascii="Arial" w:eastAsia="PMingLiU" w:hAnsi="Arial"/>
                <w:b/>
                <w:sz w:val="18"/>
              </w:rPr>
              <w:t xml:space="preserve"> Switching-DL-Interruption-r16</w:t>
            </w:r>
          </w:p>
          <w:p w14:paraId="0D7EE621" w14:textId="6E46A457" w:rsidR="00227E66" w:rsidRPr="00631711" w:rsidRDefault="00227E66" w:rsidP="00227E66">
            <w:pPr>
              <w:keepNext/>
              <w:keepLines/>
              <w:spacing w:after="0"/>
              <w:jc w:val="center"/>
              <w:rPr>
                <w:rFonts w:ascii="Arial" w:eastAsia="PMingLiU" w:hAnsi="Arial"/>
                <w:b/>
                <w:sz w:val="18"/>
              </w:rPr>
            </w:pPr>
            <w:r w:rsidRPr="00631711">
              <w:rPr>
                <w:rFonts w:ascii="Arial" w:eastAsia="PMingLiU" w:hAnsi="Arial"/>
                <w:b/>
                <w:sz w:val="18"/>
              </w:rPr>
              <w:t>(Note 10)</w:t>
            </w:r>
          </w:p>
        </w:tc>
        <w:tc>
          <w:tcPr>
            <w:tcW w:w="622" w:type="pct"/>
            <w:tcBorders>
              <w:top w:val="single" w:sz="4" w:space="0" w:color="auto"/>
              <w:left w:val="single" w:sz="4" w:space="0" w:color="auto"/>
              <w:bottom w:val="single" w:sz="4" w:space="0" w:color="auto"/>
              <w:right w:val="single" w:sz="4" w:space="0" w:color="auto"/>
            </w:tcBorders>
          </w:tcPr>
          <w:p w14:paraId="584F418D" w14:textId="67BE9453" w:rsidR="00227E66" w:rsidRPr="00631711" w:rsidRDefault="00227E66" w:rsidP="00227E66">
            <w:pPr>
              <w:keepNext/>
              <w:jc w:val="center"/>
              <w:rPr>
                <w:lang w:val="en-US"/>
              </w:rPr>
            </w:pPr>
            <w:r w:rsidRPr="00631711">
              <w:rPr>
                <w:rFonts w:ascii="Arial" w:hAnsi="Arial" w:cs="Arial"/>
                <w:b/>
                <w:bCs/>
                <w:sz w:val="18"/>
                <w:szCs w:val="18"/>
              </w:rPr>
              <w:t xml:space="preserve">Supported </w:t>
            </w:r>
            <w:proofErr w:type="spellStart"/>
            <w:r w:rsidRPr="00631711">
              <w:rPr>
                <w:rFonts w:ascii="Arial" w:hAnsi="Arial" w:cs="Arial"/>
                <w:b/>
                <w:bCs/>
                <w:sz w:val="18"/>
                <w:szCs w:val="18"/>
              </w:rPr>
              <w:t>simultaneousRxTx</w:t>
            </w:r>
            <w:proofErr w:type="spellEnd"/>
          </w:p>
          <w:p w14:paraId="73929596" w14:textId="520DB811" w:rsidR="00227E66" w:rsidRPr="00631711" w:rsidRDefault="00227E66" w:rsidP="00227E66">
            <w:pPr>
              <w:keepNext/>
              <w:keepLines/>
              <w:spacing w:after="0"/>
              <w:jc w:val="center"/>
              <w:rPr>
                <w:rFonts w:ascii="Arial" w:eastAsia="PMingLiU" w:hAnsi="Arial"/>
                <w:b/>
                <w:sz w:val="18"/>
              </w:rPr>
            </w:pPr>
            <w:r w:rsidRPr="00631711">
              <w:rPr>
                <w:rFonts w:ascii="Arial" w:hAnsi="Arial" w:cs="Arial"/>
                <w:b/>
                <w:bCs/>
                <w:sz w:val="18"/>
                <w:szCs w:val="18"/>
              </w:rPr>
              <w:t>(Note 11)</w:t>
            </w:r>
          </w:p>
        </w:tc>
      </w:tr>
      <w:tr w:rsidR="00227E66" w:rsidRPr="00631711" w14:paraId="31D24B1B" w14:textId="5B7C6FC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B0E1B1E" w14:textId="66AD1745" w:rsidR="00227E66" w:rsidRPr="00631711" w:rsidRDefault="00227E66" w:rsidP="00227E66">
            <w:pPr>
              <w:keepNext/>
              <w:keepLines/>
              <w:spacing w:after="0"/>
              <w:rPr>
                <w:rFonts w:ascii="Arial" w:hAnsi="Arial"/>
                <w:sz w:val="18"/>
              </w:rPr>
            </w:pPr>
            <w:r w:rsidRPr="00631711">
              <w:rPr>
                <w:rFonts w:ascii="Arial" w:hAnsi="Arial"/>
                <w:sz w:val="18"/>
              </w:rPr>
              <w:t>CA_n1A-n3A</w:t>
            </w:r>
          </w:p>
        </w:tc>
        <w:tc>
          <w:tcPr>
            <w:tcW w:w="409" w:type="pct"/>
            <w:tcBorders>
              <w:top w:val="single" w:sz="4" w:space="0" w:color="auto"/>
              <w:left w:val="single" w:sz="4" w:space="0" w:color="auto"/>
              <w:bottom w:val="single" w:sz="4" w:space="0" w:color="auto"/>
              <w:right w:val="single" w:sz="4" w:space="0" w:color="auto"/>
            </w:tcBorders>
          </w:tcPr>
          <w:p w14:paraId="47333D18" w14:textId="752AEE9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3BB8A7A" w14:textId="0B10F2AD"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CBC2C1C" w14:textId="243A913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9F4F414" w14:textId="75E1D7EC"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5448F2A" w14:textId="74257CFB"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235074F" w14:textId="5D3899F3"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76665B8" w14:textId="5F76E75A"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E594625" w14:textId="6F964CFF"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1E4CE7C" w14:textId="7414C2A7" w:rsidR="00227E66" w:rsidRPr="00631711" w:rsidRDefault="00227E66" w:rsidP="00227E66">
            <w:pPr>
              <w:keepNext/>
              <w:keepLines/>
              <w:spacing w:after="0"/>
              <w:jc w:val="center"/>
              <w:rPr>
                <w:rFonts w:ascii="Arial" w:eastAsia="SimSun" w:hAnsi="Arial"/>
                <w:sz w:val="18"/>
              </w:rPr>
            </w:pPr>
          </w:p>
        </w:tc>
      </w:tr>
      <w:tr w:rsidR="00227E66" w:rsidRPr="00631711" w14:paraId="0EEC4897" w14:textId="06D8D52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B981F66" w14:textId="783FBDD3" w:rsidR="00227E66" w:rsidRPr="00631711" w:rsidRDefault="00227E66" w:rsidP="00227E66">
            <w:pPr>
              <w:keepNext/>
              <w:keepLines/>
              <w:spacing w:after="0"/>
              <w:rPr>
                <w:rFonts w:ascii="Arial" w:hAnsi="Arial"/>
                <w:sz w:val="18"/>
              </w:rPr>
            </w:pPr>
            <w:r w:rsidRPr="00631711">
              <w:rPr>
                <w:rFonts w:ascii="Arial" w:hAnsi="Arial"/>
                <w:sz w:val="18"/>
              </w:rPr>
              <w:t>CA_n1A-n28A</w:t>
            </w:r>
          </w:p>
        </w:tc>
        <w:tc>
          <w:tcPr>
            <w:tcW w:w="409" w:type="pct"/>
            <w:tcBorders>
              <w:top w:val="single" w:sz="4" w:space="0" w:color="auto"/>
              <w:left w:val="single" w:sz="4" w:space="0" w:color="auto"/>
              <w:bottom w:val="single" w:sz="4" w:space="0" w:color="auto"/>
              <w:right w:val="single" w:sz="4" w:space="0" w:color="auto"/>
            </w:tcBorders>
          </w:tcPr>
          <w:p w14:paraId="45F98F08" w14:textId="1576EDC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1F0ECDE" w14:textId="0E8D2E42"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BBB4A6" w14:textId="59346594"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60E2064" w14:textId="4A29C32B"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6FD7F3B" w14:textId="3F3131BF"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606F1A4" w14:textId="5D4E4028"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371207C" w14:textId="1E001B38"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5F7EAEC" w14:textId="05210146"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2FC2A37" w14:textId="5E3A8A4F" w:rsidR="00227E66" w:rsidRPr="00631711" w:rsidRDefault="00227E66" w:rsidP="00227E66">
            <w:pPr>
              <w:keepNext/>
              <w:keepLines/>
              <w:spacing w:after="0"/>
              <w:jc w:val="center"/>
              <w:rPr>
                <w:rFonts w:ascii="Arial" w:eastAsia="SimSun" w:hAnsi="Arial"/>
                <w:sz w:val="18"/>
              </w:rPr>
            </w:pPr>
          </w:p>
        </w:tc>
      </w:tr>
      <w:tr w:rsidR="00227E66" w:rsidRPr="00631711" w14:paraId="1DA4C13C" w14:textId="1011FE5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9A97CB5" w14:textId="24183767" w:rsidR="00227E66" w:rsidRPr="00631711" w:rsidRDefault="00227E66" w:rsidP="00227E66">
            <w:pPr>
              <w:keepNext/>
              <w:keepLines/>
              <w:spacing w:after="0"/>
              <w:rPr>
                <w:rFonts w:ascii="Arial" w:hAnsi="Arial"/>
                <w:sz w:val="18"/>
              </w:rPr>
            </w:pPr>
            <w:r w:rsidRPr="00631711">
              <w:rPr>
                <w:rFonts w:ascii="Arial" w:hAnsi="Arial"/>
                <w:sz w:val="18"/>
              </w:rPr>
              <w:t>CA_n1(2A)-n3A</w:t>
            </w:r>
          </w:p>
        </w:tc>
        <w:tc>
          <w:tcPr>
            <w:tcW w:w="409" w:type="pct"/>
            <w:tcBorders>
              <w:top w:val="single" w:sz="4" w:space="0" w:color="auto"/>
              <w:left w:val="single" w:sz="4" w:space="0" w:color="auto"/>
              <w:bottom w:val="single" w:sz="4" w:space="0" w:color="auto"/>
              <w:right w:val="single" w:sz="4" w:space="0" w:color="auto"/>
            </w:tcBorders>
          </w:tcPr>
          <w:p w14:paraId="1621F9E8" w14:textId="787B5C7C"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07CFE11" w14:textId="2F97FD2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62BA246" w14:textId="74D6AD0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2FD37F1" w14:textId="6AB90823"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757CA3B" w14:textId="577A06D9"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DF5FD52" w14:textId="7F658E64"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103FC00" w14:textId="7614912E"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0E72AE0" w14:textId="0E127F7C"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F648090" w14:textId="76B16F91" w:rsidR="00227E66" w:rsidRPr="00631711" w:rsidRDefault="00227E66" w:rsidP="00227E66">
            <w:pPr>
              <w:keepNext/>
              <w:keepLines/>
              <w:spacing w:after="0"/>
              <w:jc w:val="center"/>
              <w:rPr>
                <w:rFonts w:ascii="Arial" w:eastAsia="SimSun" w:hAnsi="Arial"/>
                <w:sz w:val="18"/>
              </w:rPr>
            </w:pPr>
          </w:p>
        </w:tc>
      </w:tr>
      <w:tr w:rsidR="00227E66" w:rsidRPr="00631711" w14:paraId="765B1E89" w14:textId="6B5DF0A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495DD5F" w14:textId="6B390501" w:rsidR="00227E66" w:rsidRPr="00590AE9" w:rsidRDefault="00227E66" w:rsidP="00227E66">
            <w:pPr>
              <w:keepNext/>
              <w:keepLines/>
              <w:spacing w:after="0"/>
              <w:rPr>
                <w:rFonts w:ascii="Arial" w:eastAsia="SimSun" w:hAnsi="Arial"/>
                <w:sz w:val="18"/>
              </w:rPr>
            </w:pPr>
            <w:r w:rsidRPr="00631711">
              <w:rPr>
                <w:rFonts w:ascii="Arial" w:hAnsi="Arial"/>
                <w:sz w:val="18"/>
              </w:rPr>
              <w:t>CA_n1(2A)-n</w:t>
            </w:r>
            <w:r w:rsidRPr="00631711">
              <w:rPr>
                <w:rFonts w:ascii="Arial" w:eastAsia="SimSun" w:hAnsi="Arial"/>
                <w:sz w:val="18"/>
                <w:lang w:eastAsia="zh-CN"/>
              </w:rPr>
              <w:t>5</w:t>
            </w:r>
            <w:r w:rsidRPr="00631711">
              <w:rPr>
                <w:rFonts w:ascii="Arial" w:hAnsi="Arial"/>
                <w:sz w:val="18"/>
              </w:rPr>
              <w:t>A</w:t>
            </w:r>
          </w:p>
        </w:tc>
        <w:tc>
          <w:tcPr>
            <w:tcW w:w="409" w:type="pct"/>
            <w:tcBorders>
              <w:top w:val="single" w:sz="4" w:space="0" w:color="auto"/>
              <w:left w:val="single" w:sz="4" w:space="0" w:color="auto"/>
              <w:bottom w:val="single" w:sz="4" w:space="0" w:color="auto"/>
              <w:right w:val="single" w:sz="4" w:space="0" w:color="auto"/>
            </w:tcBorders>
          </w:tcPr>
          <w:p w14:paraId="145A5B0C" w14:textId="0589CCA8"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696388C4" w14:textId="127CF0AC" w:rsidR="00227E66" w:rsidRPr="00631711"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A82A3E4" w14:textId="5E29AD55"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0D62FC0" w14:textId="7FEB6E37"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3F2D55B" w14:textId="05F03A1B"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5EFE098" w14:textId="6BF1D6AD"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E880D93" w14:textId="37C5A5E1"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47D78AD" w14:textId="34798C78"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C8B4823" w14:textId="360EA85E" w:rsidR="00227E66" w:rsidRPr="00631711" w:rsidRDefault="00227E66" w:rsidP="00227E66">
            <w:pPr>
              <w:keepNext/>
              <w:keepLines/>
              <w:spacing w:after="0"/>
              <w:jc w:val="center"/>
              <w:rPr>
                <w:rFonts w:ascii="Arial" w:eastAsia="SimSun" w:hAnsi="Arial"/>
                <w:sz w:val="18"/>
              </w:rPr>
            </w:pPr>
          </w:p>
        </w:tc>
      </w:tr>
      <w:tr w:rsidR="00227E66" w:rsidRPr="00631711" w14:paraId="050B2284" w14:textId="6D1CD93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0AF53F9" w14:textId="4280823C" w:rsidR="00227E66" w:rsidRPr="00631711" w:rsidRDefault="00227E66" w:rsidP="00227E66">
            <w:pPr>
              <w:keepNext/>
              <w:keepLines/>
              <w:spacing w:after="0"/>
              <w:rPr>
                <w:rFonts w:ascii="Arial" w:hAnsi="Arial"/>
                <w:sz w:val="18"/>
              </w:rPr>
            </w:pPr>
            <w:r w:rsidRPr="00631711">
              <w:rPr>
                <w:rFonts w:ascii="Arial" w:hAnsi="Arial"/>
                <w:sz w:val="18"/>
              </w:rPr>
              <w:t>CA_n1A-n8A</w:t>
            </w:r>
          </w:p>
        </w:tc>
        <w:tc>
          <w:tcPr>
            <w:tcW w:w="409" w:type="pct"/>
            <w:tcBorders>
              <w:top w:val="single" w:sz="4" w:space="0" w:color="auto"/>
              <w:left w:val="single" w:sz="4" w:space="0" w:color="auto"/>
              <w:bottom w:val="single" w:sz="4" w:space="0" w:color="auto"/>
              <w:right w:val="single" w:sz="4" w:space="0" w:color="auto"/>
            </w:tcBorders>
          </w:tcPr>
          <w:p w14:paraId="01354802" w14:textId="43601D1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4183251" w14:textId="5948B96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F4F331A" w14:textId="55FD40D1"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C68648D" w14:textId="6FAC65B1"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BE67BF1" w14:textId="43C63A5A"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42DBD2B" w14:textId="26B95CB3"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9BEF4AF" w14:textId="3025F5E0"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DBDC427" w14:textId="3B566AB7"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41AD932" w14:textId="7D48CE3C" w:rsidR="00227E66" w:rsidRPr="00631711" w:rsidRDefault="00227E66" w:rsidP="00227E66">
            <w:pPr>
              <w:keepNext/>
              <w:keepLines/>
              <w:spacing w:after="0"/>
              <w:jc w:val="center"/>
              <w:rPr>
                <w:rFonts w:ascii="Arial" w:eastAsia="SimSun" w:hAnsi="Arial"/>
                <w:sz w:val="18"/>
              </w:rPr>
            </w:pPr>
          </w:p>
        </w:tc>
      </w:tr>
      <w:tr w:rsidR="00227E66" w:rsidRPr="00631711" w14:paraId="15858A81" w14:textId="2A4F6FD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37E325" w14:textId="1D3ED52B" w:rsidR="00227E66" w:rsidRPr="00631711" w:rsidRDefault="00227E66" w:rsidP="00227E66">
            <w:pPr>
              <w:keepNext/>
              <w:keepLines/>
              <w:spacing w:after="0"/>
              <w:rPr>
                <w:rFonts w:ascii="Arial" w:eastAsia="SimSun" w:hAnsi="Arial"/>
                <w:sz w:val="18"/>
              </w:rPr>
            </w:pPr>
            <w:r w:rsidRPr="00631711">
              <w:rPr>
                <w:rFonts w:ascii="Arial" w:hAnsi="Arial"/>
                <w:sz w:val="18"/>
              </w:rPr>
              <w:t>CA_n1(2A)-n8A</w:t>
            </w:r>
          </w:p>
        </w:tc>
        <w:tc>
          <w:tcPr>
            <w:tcW w:w="409" w:type="pct"/>
            <w:tcBorders>
              <w:top w:val="single" w:sz="4" w:space="0" w:color="auto"/>
              <w:left w:val="single" w:sz="4" w:space="0" w:color="auto"/>
              <w:bottom w:val="single" w:sz="4" w:space="0" w:color="auto"/>
              <w:right w:val="single" w:sz="4" w:space="0" w:color="auto"/>
            </w:tcBorders>
          </w:tcPr>
          <w:p w14:paraId="5611B6F7" w14:textId="7A9FAC0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00A5083D" w14:textId="5A97615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639ABDB" w14:textId="7C7DDD2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D82C407" w14:textId="039A3B39"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CA73330" w14:textId="4EDEBE91"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563689E" w14:textId="524197BE"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1B1475E" w14:textId="39673069"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90BD669" w14:textId="46B9048F"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62D5E41" w14:textId="42F0C8AD" w:rsidR="00227E66" w:rsidRPr="00631711" w:rsidRDefault="00227E66" w:rsidP="00227E66">
            <w:pPr>
              <w:keepNext/>
              <w:keepLines/>
              <w:spacing w:after="0"/>
              <w:jc w:val="center"/>
              <w:rPr>
                <w:rFonts w:ascii="Arial" w:eastAsia="SimSun" w:hAnsi="Arial"/>
                <w:sz w:val="18"/>
              </w:rPr>
            </w:pPr>
          </w:p>
        </w:tc>
      </w:tr>
      <w:tr w:rsidR="00227E66" w:rsidRPr="00631711" w14:paraId="73259CD6" w14:textId="7C5DC89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F1F34C1" w14:textId="64BC9814" w:rsidR="00227E66" w:rsidRPr="00631711" w:rsidRDefault="00227E66" w:rsidP="00227E66">
            <w:pPr>
              <w:keepNext/>
              <w:keepLines/>
              <w:spacing w:after="0"/>
              <w:rPr>
                <w:rFonts w:ascii="Arial" w:hAnsi="Arial"/>
                <w:sz w:val="18"/>
              </w:rPr>
            </w:pPr>
            <w:r w:rsidRPr="00631711">
              <w:rPr>
                <w:rFonts w:ascii="Arial" w:hAnsi="Arial"/>
                <w:sz w:val="18"/>
                <w:lang w:eastAsia="ja-JP"/>
              </w:rPr>
              <w:t>CA_n1A-n41A</w:t>
            </w:r>
          </w:p>
        </w:tc>
        <w:tc>
          <w:tcPr>
            <w:tcW w:w="409" w:type="pct"/>
            <w:tcBorders>
              <w:top w:val="single" w:sz="4" w:space="0" w:color="auto"/>
              <w:left w:val="single" w:sz="4" w:space="0" w:color="auto"/>
              <w:bottom w:val="single" w:sz="4" w:space="0" w:color="auto"/>
              <w:right w:val="single" w:sz="4" w:space="0" w:color="auto"/>
            </w:tcBorders>
          </w:tcPr>
          <w:p w14:paraId="2B37AB4D" w14:textId="4F2B19C0" w:rsidR="00227E66" w:rsidRPr="00590AE9" w:rsidRDefault="00227E66" w:rsidP="00227E66">
            <w:pPr>
              <w:keepNext/>
              <w:keepLines/>
              <w:spacing w:after="0"/>
              <w:jc w:val="center"/>
              <w:rPr>
                <w:rFonts w:ascii="Arial" w:eastAsia="SimSun" w:hAnsi="Arial"/>
                <w:sz w:val="18"/>
              </w:rPr>
            </w:pPr>
            <w:r w:rsidRPr="00590AE9">
              <w:rPr>
                <w:rFonts w:ascii="Arial" w:hAnsi="Arial"/>
                <w:sz w:val="18"/>
                <w:lang w:eastAsia="ja-JP"/>
              </w:rPr>
              <w:t>Rel-16</w:t>
            </w:r>
          </w:p>
        </w:tc>
        <w:tc>
          <w:tcPr>
            <w:tcW w:w="175" w:type="pct"/>
            <w:tcBorders>
              <w:top w:val="single" w:sz="4" w:space="0" w:color="auto"/>
              <w:left w:val="single" w:sz="4" w:space="0" w:color="auto"/>
              <w:bottom w:val="single" w:sz="4" w:space="0" w:color="auto"/>
              <w:right w:val="single" w:sz="4" w:space="0" w:color="auto"/>
            </w:tcBorders>
          </w:tcPr>
          <w:p w14:paraId="11B384FD" w14:textId="4387B3B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F01937C" w14:textId="48055814"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A83D103" w14:textId="1010DBBF"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DF65F8B" w14:textId="71CAF81D"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FBC3036" w14:textId="129D668D"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19263DC" w14:textId="3B73E5FF"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80D9309" w14:textId="684B3902"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BCEAF3D" w14:textId="65AB6C12" w:rsidR="00227E66" w:rsidRPr="00631711" w:rsidRDefault="00227E66" w:rsidP="00227E66">
            <w:pPr>
              <w:keepNext/>
              <w:keepLines/>
              <w:spacing w:after="0"/>
              <w:jc w:val="center"/>
              <w:rPr>
                <w:rFonts w:ascii="Arial" w:eastAsia="SimSun" w:hAnsi="Arial"/>
                <w:sz w:val="18"/>
              </w:rPr>
            </w:pPr>
            <w:r w:rsidRPr="00631711">
              <w:rPr>
                <w:rFonts w:ascii="Arial" w:hAnsi="Arial"/>
                <w:sz w:val="18"/>
                <w:lang w:eastAsia="ja-JP"/>
              </w:rPr>
              <w:t>Yes</w:t>
            </w:r>
          </w:p>
        </w:tc>
      </w:tr>
      <w:tr w:rsidR="00227E66" w:rsidRPr="00631711" w14:paraId="70B107D9" w14:textId="02D843F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FEAA51" w14:textId="6898BBC7" w:rsidR="00227E66" w:rsidRPr="00631711" w:rsidRDefault="00227E66" w:rsidP="00227E66">
            <w:pPr>
              <w:keepNext/>
              <w:keepLines/>
              <w:spacing w:after="0"/>
              <w:rPr>
                <w:rFonts w:ascii="Arial" w:hAnsi="Arial"/>
                <w:sz w:val="18"/>
              </w:rPr>
            </w:pPr>
            <w:r w:rsidRPr="00631711">
              <w:rPr>
                <w:rFonts w:ascii="Arial" w:eastAsia="SimSun" w:hAnsi="Arial"/>
                <w:sz w:val="18"/>
              </w:rPr>
              <w:t>CA_n1A-n77A</w:t>
            </w:r>
          </w:p>
        </w:tc>
        <w:tc>
          <w:tcPr>
            <w:tcW w:w="409" w:type="pct"/>
            <w:tcBorders>
              <w:top w:val="single" w:sz="4" w:space="0" w:color="auto"/>
              <w:left w:val="single" w:sz="4" w:space="0" w:color="auto"/>
              <w:bottom w:val="single" w:sz="4" w:space="0" w:color="auto"/>
              <w:right w:val="single" w:sz="4" w:space="0" w:color="auto"/>
            </w:tcBorders>
          </w:tcPr>
          <w:p w14:paraId="38D8A08C" w14:textId="3B4CDCE3"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993DA65" w14:textId="0EC2CBBB"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82E5617" w14:textId="620E818D"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4A9A4CB" w14:textId="618CD609"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0B23E3EE" w14:textId="72FC12F9"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AEBCF50" w14:textId="4B70D663"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37D368F" w14:textId="42DD7E97"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5A2E796" w14:textId="2DD97E0B"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459B44F3" w14:textId="2A7C6FC3"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02943E51" w14:textId="71F5E4C2"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52870D69" w14:textId="3FD9B5B2" w:rsidR="00227E66" w:rsidRPr="00631711" w:rsidRDefault="00227E66" w:rsidP="00227E66">
            <w:pPr>
              <w:pStyle w:val="TAL"/>
              <w:rPr>
                <w:rFonts w:eastAsia="SimSun"/>
              </w:rPr>
            </w:pPr>
            <w:r w:rsidRPr="00631711">
              <w:t>CA_n1A-n78A</w:t>
            </w:r>
          </w:p>
        </w:tc>
        <w:tc>
          <w:tcPr>
            <w:tcW w:w="409" w:type="pct"/>
            <w:tcBorders>
              <w:top w:val="single" w:sz="4" w:space="0" w:color="auto"/>
              <w:left w:val="single" w:sz="4" w:space="0" w:color="auto"/>
              <w:bottom w:val="single" w:sz="4" w:space="0" w:color="auto"/>
              <w:right w:val="single" w:sz="4" w:space="0" w:color="auto"/>
            </w:tcBorders>
            <w:hideMark/>
          </w:tcPr>
          <w:p w14:paraId="221A5F78" w14:textId="3D603800"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8CD4EC4" w14:textId="2F513FA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7539CAE" w14:textId="5B02BEFB"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DAE9321" w14:textId="13658591"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D4F439D" w14:textId="38C1D21C"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4E1A3B8" w14:textId="7EA64C1E"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F52A0D5" w14:textId="4CC313D5"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1FF1072A" w14:textId="6E39835E"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7CAC8C6D" w14:textId="369E4CD2"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7BCCD8B4" w14:textId="660C608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C2761B3" w14:textId="57F82D86" w:rsidR="00227E66" w:rsidRPr="00631711" w:rsidRDefault="00227E66" w:rsidP="00227E66">
            <w:pPr>
              <w:pStyle w:val="TAL"/>
            </w:pPr>
            <w:r w:rsidRPr="00631711">
              <w:t>CA_n1(2A)-n78A</w:t>
            </w:r>
          </w:p>
        </w:tc>
        <w:tc>
          <w:tcPr>
            <w:tcW w:w="409" w:type="pct"/>
            <w:tcBorders>
              <w:top w:val="single" w:sz="4" w:space="0" w:color="auto"/>
              <w:left w:val="single" w:sz="4" w:space="0" w:color="auto"/>
              <w:bottom w:val="single" w:sz="4" w:space="0" w:color="auto"/>
              <w:right w:val="single" w:sz="4" w:space="0" w:color="auto"/>
            </w:tcBorders>
          </w:tcPr>
          <w:p w14:paraId="5DDBD350" w14:textId="5F6D16A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5546993D" w14:textId="770B66CC"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071AD61" w14:textId="0B73A7A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4150B25" w14:textId="6EF3A222"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6599163" w14:textId="139FE4D8"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52B620D" w14:textId="781AFAEC"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C5D5375" w14:textId="3E192260"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35774F6" w14:textId="0486CA5F"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2D2EE9D2" w14:textId="3BF5F6DD"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689AE18C" w14:textId="4C05142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CA2732A" w14:textId="790A0257" w:rsidR="00227E66" w:rsidRPr="00590AE9" w:rsidRDefault="00227E66" w:rsidP="00227E66">
            <w:pPr>
              <w:pStyle w:val="TAL"/>
            </w:pPr>
            <w:r w:rsidRPr="00631711">
              <w:rPr>
                <w:szCs w:val="18"/>
                <w:lang w:eastAsia="zh-CN"/>
              </w:rPr>
              <w:t>CA</w:t>
            </w:r>
            <w:r w:rsidRPr="00631711">
              <w:rPr>
                <w:szCs w:val="18"/>
              </w:rPr>
              <w:t>_</w:t>
            </w:r>
            <w:r w:rsidRPr="00631711">
              <w:rPr>
                <w:szCs w:val="18"/>
                <w:lang w:eastAsia="zh-CN"/>
              </w:rPr>
              <w:t>n1</w:t>
            </w:r>
            <w:r w:rsidRPr="00590AE9">
              <w:rPr>
                <w:szCs w:val="18"/>
                <w:lang w:eastAsia="ja-JP"/>
              </w:rPr>
              <w:t>A-</w:t>
            </w:r>
            <w:r w:rsidRPr="00590AE9">
              <w:rPr>
                <w:szCs w:val="18"/>
                <w:lang w:eastAsia="zh-CN"/>
              </w:rPr>
              <w:t>n78(2</w:t>
            </w:r>
            <w:r w:rsidRPr="00590AE9">
              <w:rPr>
                <w:szCs w:val="18"/>
                <w:lang w:eastAsia="ja-JP"/>
              </w:rPr>
              <w:t>A)</w:t>
            </w:r>
          </w:p>
        </w:tc>
        <w:tc>
          <w:tcPr>
            <w:tcW w:w="409" w:type="pct"/>
            <w:tcBorders>
              <w:top w:val="single" w:sz="4" w:space="0" w:color="auto"/>
              <w:left w:val="single" w:sz="4" w:space="0" w:color="auto"/>
              <w:bottom w:val="single" w:sz="4" w:space="0" w:color="auto"/>
              <w:right w:val="single" w:sz="4" w:space="0" w:color="auto"/>
            </w:tcBorders>
          </w:tcPr>
          <w:p w14:paraId="7F29032C" w14:textId="395A118F"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636BA4FF" w14:textId="4F6060DB" w:rsidR="00227E66" w:rsidRPr="00631711"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3A5A7C6" w14:textId="3F709D75"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522284D" w14:textId="5E555A8F"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A70F5DA" w14:textId="0B7FFD9D"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A948AFB" w14:textId="48312575"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FA49068" w14:textId="2076E6E7"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744BBB9" w14:textId="7BF1E13D"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22E28F29" w14:textId="7CA4740D"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27E7B82D" w14:textId="3F78D414"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18CBA6E8" w14:textId="136BF7BF" w:rsidR="00227E66" w:rsidRPr="00631711" w:rsidRDefault="00227E66" w:rsidP="00227E66">
            <w:pPr>
              <w:pStyle w:val="TAL"/>
              <w:rPr>
                <w:rFonts w:eastAsia="SimSun"/>
              </w:rPr>
            </w:pPr>
            <w:r w:rsidRPr="00631711">
              <w:t>CA_n1A-n78C</w:t>
            </w:r>
          </w:p>
        </w:tc>
        <w:tc>
          <w:tcPr>
            <w:tcW w:w="409" w:type="pct"/>
            <w:tcBorders>
              <w:top w:val="single" w:sz="4" w:space="0" w:color="auto"/>
              <w:left w:val="single" w:sz="4" w:space="0" w:color="auto"/>
              <w:bottom w:val="single" w:sz="4" w:space="0" w:color="auto"/>
              <w:right w:val="single" w:sz="4" w:space="0" w:color="auto"/>
            </w:tcBorders>
            <w:hideMark/>
          </w:tcPr>
          <w:p w14:paraId="57CECD19" w14:textId="5A34A0AE"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39F287A" w14:textId="3005116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BE0957A" w14:textId="4D7935E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1D35C42" w14:textId="3E1562BD"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4874264" w14:textId="5579D09D"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40ADE40" w14:textId="3D44FCB7"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FFD3AFC" w14:textId="1A9FBE9E"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00CC8116" w14:textId="05CC0207"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4080CA8F" w14:textId="2302DA2E"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49FEB5FF" w14:textId="6813178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F916EAF" w14:textId="4488DB52" w:rsidR="00227E66" w:rsidRPr="00590AE9" w:rsidRDefault="00227E66" w:rsidP="00227E66">
            <w:pPr>
              <w:pStyle w:val="TAL"/>
            </w:pPr>
            <w:r w:rsidRPr="00631711">
              <w:t>CA_n</w:t>
            </w:r>
            <w:r w:rsidRPr="00631711">
              <w:rPr>
                <w:lang w:eastAsia="ja-JP"/>
              </w:rPr>
              <w:t>1</w:t>
            </w:r>
            <w:r w:rsidRPr="00631711">
              <w:t>A-n</w:t>
            </w:r>
            <w:r w:rsidRPr="00590AE9">
              <w:rPr>
                <w:lang w:eastAsia="ja-JP"/>
              </w:rPr>
              <w:t>79</w:t>
            </w:r>
            <w:r w:rsidRPr="00590AE9">
              <w:t>A</w:t>
            </w:r>
          </w:p>
        </w:tc>
        <w:tc>
          <w:tcPr>
            <w:tcW w:w="409" w:type="pct"/>
            <w:tcBorders>
              <w:top w:val="single" w:sz="4" w:space="0" w:color="auto"/>
              <w:left w:val="single" w:sz="4" w:space="0" w:color="auto"/>
              <w:bottom w:val="single" w:sz="4" w:space="0" w:color="auto"/>
              <w:right w:val="single" w:sz="4" w:space="0" w:color="auto"/>
            </w:tcBorders>
          </w:tcPr>
          <w:p w14:paraId="095035B3" w14:textId="6E30E9EC"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528CCE5" w14:textId="658AFCDE"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9496839" w14:textId="2013AD7D"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0303649" w14:textId="2DF349E9"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49F77B9" w14:textId="69673DA5"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4C0A895" w14:textId="38B4C027"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E1034B2" w14:textId="093C7083"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EC25EF7" w14:textId="0B1CC1AA"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41C1FC74" w14:textId="13B0289F"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2C736F8F" w14:textId="27254F0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B98D8E5" w14:textId="2507D03D" w:rsidR="00227E66" w:rsidRPr="00590AE9" w:rsidRDefault="00227E66" w:rsidP="00227E66">
            <w:pPr>
              <w:pStyle w:val="TAL"/>
            </w:pPr>
            <w:r w:rsidRPr="00631711">
              <w:t>CA_n</w:t>
            </w:r>
            <w:r w:rsidRPr="00631711">
              <w:rPr>
                <w:lang w:eastAsia="ja-JP"/>
              </w:rPr>
              <w:t>2</w:t>
            </w:r>
            <w:r w:rsidRPr="00631711">
              <w:t>A-n5A</w:t>
            </w:r>
          </w:p>
        </w:tc>
        <w:tc>
          <w:tcPr>
            <w:tcW w:w="409" w:type="pct"/>
            <w:tcBorders>
              <w:top w:val="single" w:sz="4" w:space="0" w:color="auto"/>
              <w:left w:val="single" w:sz="4" w:space="0" w:color="auto"/>
              <w:bottom w:val="single" w:sz="4" w:space="0" w:color="auto"/>
              <w:right w:val="single" w:sz="4" w:space="0" w:color="auto"/>
            </w:tcBorders>
          </w:tcPr>
          <w:p w14:paraId="41C59A30" w14:textId="3D032C9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4B90AD6" w14:textId="3DD2530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9E1A70E" w14:textId="48C819E5"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0D2B2D5" w14:textId="3F9644AD"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E235AAF" w14:textId="02D57C90"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D5AEC73" w14:textId="53186060"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42DE1CE" w14:textId="69362854"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F3C5022" w14:textId="5DB60D1C"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7DB204F" w14:textId="2C21C8E9" w:rsidR="00227E66" w:rsidRPr="00631711" w:rsidRDefault="00227E66" w:rsidP="00227E66">
            <w:pPr>
              <w:keepNext/>
              <w:keepLines/>
              <w:spacing w:after="0"/>
              <w:jc w:val="center"/>
              <w:rPr>
                <w:rFonts w:ascii="Arial" w:eastAsia="SimSun" w:hAnsi="Arial"/>
                <w:sz w:val="18"/>
              </w:rPr>
            </w:pPr>
          </w:p>
        </w:tc>
      </w:tr>
      <w:tr w:rsidR="00227E66" w:rsidRPr="00631711" w14:paraId="629F1C93" w14:textId="680AF7B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38B9A56" w14:textId="45B9B734" w:rsidR="00227E66" w:rsidRPr="00631711" w:rsidRDefault="00227E66" w:rsidP="00227E66">
            <w:pPr>
              <w:pStyle w:val="TAL"/>
            </w:pPr>
            <w:r w:rsidRPr="00631711">
              <w:t>CA_n2A-n14A</w:t>
            </w:r>
          </w:p>
        </w:tc>
        <w:tc>
          <w:tcPr>
            <w:tcW w:w="409" w:type="pct"/>
            <w:tcBorders>
              <w:top w:val="single" w:sz="4" w:space="0" w:color="auto"/>
              <w:left w:val="single" w:sz="4" w:space="0" w:color="auto"/>
              <w:bottom w:val="single" w:sz="4" w:space="0" w:color="auto"/>
              <w:right w:val="single" w:sz="4" w:space="0" w:color="auto"/>
            </w:tcBorders>
          </w:tcPr>
          <w:p w14:paraId="7DACC9D4" w14:textId="651D23E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68C7BC21" w14:textId="29F7BD9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1893067" w14:textId="20306F1F"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712C745" w14:textId="7D23AD02"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6737277" w14:textId="5CB12122"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5FB153F" w14:textId="1250F57D"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C6AFFCF" w14:textId="46E6719C"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FE46D95" w14:textId="11A1462A"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94CCE9D" w14:textId="730D8096" w:rsidR="00227E66" w:rsidRPr="00631711" w:rsidRDefault="00227E66" w:rsidP="00227E66">
            <w:pPr>
              <w:keepNext/>
              <w:keepLines/>
              <w:spacing w:after="0"/>
              <w:jc w:val="center"/>
              <w:rPr>
                <w:rFonts w:ascii="Arial" w:eastAsia="SimSun" w:hAnsi="Arial"/>
                <w:sz w:val="18"/>
              </w:rPr>
            </w:pPr>
          </w:p>
        </w:tc>
      </w:tr>
      <w:tr w:rsidR="00227E66" w:rsidRPr="00631711" w14:paraId="60557B70" w14:textId="3886690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D180E72" w14:textId="527ECA3F" w:rsidR="00227E66" w:rsidRPr="00590AE9" w:rsidRDefault="00227E66" w:rsidP="00227E66">
            <w:pPr>
              <w:pStyle w:val="TAL"/>
            </w:pPr>
            <w:r w:rsidRPr="00631711">
              <w:t>CA_n</w:t>
            </w:r>
            <w:r w:rsidRPr="00631711">
              <w:rPr>
                <w:lang w:eastAsia="ja-JP"/>
              </w:rPr>
              <w:t>2</w:t>
            </w:r>
            <w:r w:rsidRPr="00631711">
              <w:t>A-n48A</w:t>
            </w:r>
          </w:p>
        </w:tc>
        <w:tc>
          <w:tcPr>
            <w:tcW w:w="409" w:type="pct"/>
            <w:tcBorders>
              <w:top w:val="single" w:sz="4" w:space="0" w:color="auto"/>
              <w:left w:val="single" w:sz="4" w:space="0" w:color="auto"/>
              <w:bottom w:val="single" w:sz="4" w:space="0" w:color="auto"/>
              <w:right w:val="single" w:sz="4" w:space="0" w:color="auto"/>
            </w:tcBorders>
          </w:tcPr>
          <w:p w14:paraId="6EEED320" w14:textId="59873ABF"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B2656CE" w14:textId="33E5A34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8DCF121" w14:textId="0BB5B83B"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F1B6616" w14:textId="55697651"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92857CC" w14:textId="49ECD4D2"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BBD060C" w14:textId="1DAD5C80"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D9DEB81" w14:textId="1EC256AB"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E607221" w14:textId="2083B27E"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50733A7" w14:textId="7763537A" w:rsidR="00227E66" w:rsidRPr="00631711" w:rsidRDefault="00227E66" w:rsidP="00227E66">
            <w:pPr>
              <w:keepNext/>
              <w:keepLines/>
              <w:spacing w:after="0"/>
              <w:jc w:val="center"/>
              <w:rPr>
                <w:rFonts w:ascii="Arial" w:eastAsia="SimSun" w:hAnsi="Arial"/>
                <w:sz w:val="18"/>
              </w:rPr>
            </w:pPr>
          </w:p>
        </w:tc>
      </w:tr>
      <w:tr w:rsidR="00227E66" w:rsidRPr="00631711" w14:paraId="2EA64D89" w14:textId="6AA5851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A6D557F" w14:textId="240ADF33" w:rsidR="00227E66" w:rsidRPr="00590AE9" w:rsidRDefault="00227E66" w:rsidP="00227E66">
            <w:pPr>
              <w:pStyle w:val="TAL"/>
            </w:pPr>
            <w:r w:rsidRPr="00631711">
              <w:t>CA_n</w:t>
            </w:r>
            <w:r w:rsidRPr="00631711">
              <w:rPr>
                <w:lang w:eastAsia="ja-JP"/>
              </w:rPr>
              <w:t>2</w:t>
            </w:r>
            <w:r w:rsidRPr="00631711">
              <w:t>A-n48(2A)</w:t>
            </w:r>
          </w:p>
        </w:tc>
        <w:tc>
          <w:tcPr>
            <w:tcW w:w="409" w:type="pct"/>
            <w:tcBorders>
              <w:top w:val="single" w:sz="4" w:space="0" w:color="auto"/>
              <w:left w:val="single" w:sz="4" w:space="0" w:color="auto"/>
              <w:bottom w:val="single" w:sz="4" w:space="0" w:color="auto"/>
              <w:right w:val="single" w:sz="4" w:space="0" w:color="auto"/>
            </w:tcBorders>
          </w:tcPr>
          <w:p w14:paraId="5F75D2DC" w14:textId="300DE917"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46272713" w14:textId="20B3DF4A"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12E5FB" w14:textId="2F89DBBF"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0DC578" w14:textId="56BFFB43"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A5D6D07" w14:textId="1E17211E"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D2C769E" w14:textId="785E4553"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DCF5368" w14:textId="539681A7"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5BF859D" w14:textId="4FF8D14A"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F75A0CB" w14:textId="1781D3C2" w:rsidR="00227E66" w:rsidRPr="00631711" w:rsidRDefault="00227E66" w:rsidP="00227E66">
            <w:pPr>
              <w:keepNext/>
              <w:keepLines/>
              <w:spacing w:after="0"/>
              <w:jc w:val="center"/>
              <w:rPr>
                <w:rFonts w:ascii="Arial" w:eastAsia="SimSun" w:hAnsi="Arial"/>
                <w:sz w:val="18"/>
              </w:rPr>
            </w:pPr>
          </w:p>
        </w:tc>
      </w:tr>
      <w:tr w:rsidR="00227E66" w:rsidRPr="00631711" w14:paraId="25310D30" w14:textId="73DD773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CF946AE" w14:textId="15467489" w:rsidR="00227E66" w:rsidRPr="00590AE9" w:rsidRDefault="00227E66" w:rsidP="00227E66">
            <w:pPr>
              <w:pStyle w:val="TAL"/>
            </w:pPr>
            <w:r w:rsidRPr="00631711">
              <w:t>CA_n</w:t>
            </w:r>
            <w:r w:rsidRPr="00631711">
              <w:rPr>
                <w:lang w:eastAsia="ja-JP"/>
              </w:rPr>
              <w:t>2</w:t>
            </w:r>
            <w:r w:rsidRPr="00631711">
              <w:t>A-n48B</w:t>
            </w:r>
          </w:p>
        </w:tc>
        <w:tc>
          <w:tcPr>
            <w:tcW w:w="409" w:type="pct"/>
            <w:tcBorders>
              <w:top w:val="single" w:sz="4" w:space="0" w:color="auto"/>
              <w:left w:val="single" w:sz="4" w:space="0" w:color="auto"/>
              <w:bottom w:val="single" w:sz="4" w:space="0" w:color="auto"/>
              <w:right w:val="single" w:sz="4" w:space="0" w:color="auto"/>
            </w:tcBorders>
          </w:tcPr>
          <w:p w14:paraId="421946BF" w14:textId="74B64F0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5EBBD671" w14:textId="11039BF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1E8AB6" w14:textId="5282F81E"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9BC43E8" w14:textId="0575893E"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685E250" w14:textId="091ECA0C"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947F865" w14:textId="7D39DC83"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91112A9" w14:textId="2FCD8999"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F059A50" w14:textId="7B247DBB"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54FDBC63" w14:textId="41F87641" w:rsidR="00227E66" w:rsidRPr="00631711" w:rsidRDefault="00227E66" w:rsidP="00227E66">
            <w:pPr>
              <w:keepNext/>
              <w:keepLines/>
              <w:spacing w:after="0"/>
              <w:jc w:val="center"/>
              <w:rPr>
                <w:rFonts w:ascii="Arial" w:eastAsia="SimSun" w:hAnsi="Arial"/>
                <w:sz w:val="18"/>
              </w:rPr>
            </w:pPr>
          </w:p>
        </w:tc>
      </w:tr>
      <w:tr w:rsidR="00227E66" w:rsidRPr="00631711" w14:paraId="32D0BDC6" w14:textId="5B6BAC6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5D3C181" w14:textId="0A92567B" w:rsidR="00227E66" w:rsidRPr="00631711" w:rsidRDefault="00227E66" w:rsidP="00227E66">
            <w:pPr>
              <w:pStyle w:val="TAL"/>
            </w:pPr>
            <w:r w:rsidRPr="00631711">
              <w:t>CA_n2A-n66A</w:t>
            </w:r>
          </w:p>
        </w:tc>
        <w:tc>
          <w:tcPr>
            <w:tcW w:w="409" w:type="pct"/>
            <w:tcBorders>
              <w:top w:val="single" w:sz="4" w:space="0" w:color="auto"/>
              <w:left w:val="single" w:sz="4" w:space="0" w:color="auto"/>
              <w:bottom w:val="single" w:sz="4" w:space="0" w:color="auto"/>
              <w:right w:val="single" w:sz="4" w:space="0" w:color="auto"/>
            </w:tcBorders>
          </w:tcPr>
          <w:p w14:paraId="07B34E41" w14:textId="1683E30B"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04CDC5AB" w14:textId="5CA9C78E"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524F17C" w14:textId="78597304"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550FD02" w14:textId="1A9E57E4"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F072333" w14:textId="479E8DFC"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FDE1D76" w14:textId="28B9D351"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71D3213" w14:textId="7BEC8AF0"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616E6A1" w14:textId="3C9B0216"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79AA59F" w14:textId="21ABEB39" w:rsidR="00227E66" w:rsidRPr="00631711" w:rsidRDefault="00227E66" w:rsidP="00227E66">
            <w:pPr>
              <w:keepNext/>
              <w:keepLines/>
              <w:spacing w:after="0"/>
              <w:jc w:val="center"/>
              <w:rPr>
                <w:rFonts w:ascii="Arial" w:eastAsia="SimSun" w:hAnsi="Arial"/>
                <w:sz w:val="18"/>
              </w:rPr>
            </w:pPr>
          </w:p>
        </w:tc>
      </w:tr>
      <w:tr w:rsidR="00227E66" w:rsidRPr="00631711" w14:paraId="549DB197" w14:textId="44F8187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D0D15D2" w14:textId="3FEAF144" w:rsidR="00227E66" w:rsidRPr="00590AE9" w:rsidRDefault="00227E66" w:rsidP="00227E66">
            <w:pPr>
              <w:pStyle w:val="TAL"/>
            </w:pPr>
            <w:r w:rsidRPr="00631711">
              <w:t>CA_n</w:t>
            </w:r>
            <w:r w:rsidRPr="00631711">
              <w:rPr>
                <w:lang w:eastAsia="ja-JP"/>
              </w:rPr>
              <w:t>2</w:t>
            </w:r>
            <w:r w:rsidRPr="00631711">
              <w:t>A-n</w:t>
            </w:r>
            <w:r w:rsidRPr="00590AE9">
              <w:rPr>
                <w:lang w:eastAsia="ja-JP"/>
              </w:rPr>
              <w:t>77</w:t>
            </w:r>
            <w:r w:rsidRPr="00590AE9">
              <w:t>A</w:t>
            </w:r>
          </w:p>
        </w:tc>
        <w:tc>
          <w:tcPr>
            <w:tcW w:w="409" w:type="pct"/>
            <w:tcBorders>
              <w:top w:val="single" w:sz="4" w:space="0" w:color="auto"/>
              <w:left w:val="single" w:sz="4" w:space="0" w:color="auto"/>
              <w:bottom w:val="single" w:sz="4" w:space="0" w:color="auto"/>
              <w:right w:val="single" w:sz="4" w:space="0" w:color="auto"/>
            </w:tcBorders>
          </w:tcPr>
          <w:p w14:paraId="4A0AD84E" w14:textId="4F9FE9D5"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D18F8F6" w14:textId="44DA715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13B9ED" w14:textId="0B3ACBBC"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9D09AA8" w14:textId="69A69674"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2C9E58A" w14:textId="36E6D1F5"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677B60C" w14:textId="50117A78"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98FDF2C" w14:textId="49943EF6"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F717BA5" w14:textId="57403663"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FA1288F" w14:textId="557357B2" w:rsidR="00227E66" w:rsidRPr="00631711" w:rsidRDefault="00227E66" w:rsidP="00227E66">
            <w:pPr>
              <w:keepNext/>
              <w:keepLines/>
              <w:spacing w:after="0"/>
              <w:jc w:val="center"/>
              <w:rPr>
                <w:rFonts w:ascii="Arial" w:eastAsia="SimSun" w:hAnsi="Arial"/>
                <w:sz w:val="18"/>
              </w:rPr>
            </w:pPr>
          </w:p>
        </w:tc>
      </w:tr>
      <w:tr w:rsidR="00227E66" w:rsidRPr="00631711" w14:paraId="596176D6" w14:textId="2C59615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B2DE2C" w14:textId="0A7D4B28" w:rsidR="00227E66" w:rsidRPr="00590AE9" w:rsidRDefault="00227E66" w:rsidP="00227E66">
            <w:pPr>
              <w:pStyle w:val="TAL"/>
            </w:pPr>
            <w:r w:rsidRPr="00631711">
              <w:t>CA_n</w:t>
            </w:r>
            <w:r w:rsidRPr="00631711">
              <w:rPr>
                <w:lang w:eastAsia="ja-JP"/>
              </w:rPr>
              <w:t>2</w:t>
            </w:r>
            <w:r w:rsidRPr="00631711">
              <w:t>A-n</w:t>
            </w:r>
            <w:r w:rsidRPr="00590AE9">
              <w:rPr>
                <w:lang w:eastAsia="ja-JP"/>
              </w:rPr>
              <w:t>77</w:t>
            </w:r>
            <w:r w:rsidRPr="00590AE9">
              <w:t>C</w:t>
            </w:r>
          </w:p>
        </w:tc>
        <w:tc>
          <w:tcPr>
            <w:tcW w:w="409" w:type="pct"/>
            <w:tcBorders>
              <w:top w:val="single" w:sz="4" w:space="0" w:color="auto"/>
              <w:left w:val="single" w:sz="4" w:space="0" w:color="auto"/>
              <w:bottom w:val="single" w:sz="4" w:space="0" w:color="auto"/>
              <w:right w:val="single" w:sz="4" w:space="0" w:color="auto"/>
            </w:tcBorders>
          </w:tcPr>
          <w:p w14:paraId="2902228A" w14:textId="0692A325"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51F3D8D4" w14:textId="42896A14"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2D22EE9" w14:textId="2CB75E7A"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45E57B8" w14:textId="11B046AA"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257F4BA" w14:textId="3293A127"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35456F8" w14:textId="649A3440"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59921F1" w14:textId="0AD36859"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EB7D6B7" w14:textId="6B56E3CA"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DB52536" w14:textId="7F6DA4D4" w:rsidR="00227E66" w:rsidRPr="00631711" w:rsidRDefault="00227E66" w:rsidP="00227E66">
            <w:pPr>
              <w:keepNext/>
              <w:keepLines/>
              <w:spacing w:after="0"/>
              <w:jc w:val="center"/>
              <w:rPr>
                <w:rFonts w:ascii="Arial" w:eastAsia="SimSun" w:hAnsi="Arial"/>
                <w:sz w:val="18"/>
              </w:rPr>
            </w:pPr>
          </w:p>
        </w:tc>
      </w:tr>
      <w:tr w:rsidR="00227E66" w:rsidRPr="00631711" w14:paraId="663FE6A8" w14:textId="234CA3A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B18D114" w14:textId="4D597DE8" w:rsidR="00227E66" w:rsidRPr="00631711" w:rsidRDefault="00227E66" w:rsidP="00227E66">
            <w:pPr>
              <w:pStyle w:val="TAL"/>
            </w:pPr>
            <w:r w:rsidRPr="00631711">
              <w:rPr>
                <w:rFonts w:eastAsia="SimSun"/>
              </w:rPr>
              <w:t>CA_n3A-n5A</w:t>
            </w:r>
          </w:p>
        </w:tc>
        <w:tc>
          <w:tcPr>
            <w:tcW w:w="409" w:type="pct"/>
            <w:tcBorders>
              <w:top w:val="single" w:sz="4" w:space="0" w:color="auto"/>
              <w:left w:val="single" w:sz="4" w:space="0" w:color="auto"/>
              <w:bottom w:val="single" w:sz="4" w:space="0" w:color="auto"/>
              <w:right w:val="single" w:sz="4" w:space="0" w:color="auto"/>
            </w:tcBorders>
          </w:tcPr>
          <w:p w14:paraId="52199DDE" w14:textId="53FA930B"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BCA30EE" w14:textId="4EE7F27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6C3E7C9" w14:textId="334CFD5F"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49FF53E" w14:textId="2BA0E5F4"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7902296" w14:textId="56A27D35"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F8BD73D" w14:textId="32AA439B"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2CD3E03" w14:textId="48F0539F"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6D0E6DB" w14:textId="46C4CB16"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73563BB" w14:textId="06AFDA0C" w:rsidR="00227E66" w:rsidRPr="00631711" w:rsidRDefault="00227E66" w:rsidP="00227E66">
            <w:pPr>
              <w:keepNext/>
              <w:keepLines/>
              <w:spacing w:after="0"/>
              <w:jc w:val="center"/>
              <w:rPr>
                <w:rFonts w:ascii="Arial" w:eastAsia="SimSun" w:hAnsi="Arial"/>
                <w:sz w:val="18"/>
              </w:rPr>
            </w:pPr>
          </w:p>
        </w:tc>
      </w:tr>
      <w:tr w:rsidR="00227E66" w:rsidRPr="00631711" w14:paraId="276746F9" w14:textId="731AEE0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C80A02F" w14:textId="1F04FE90" w:rsidR="00227E66" w:rsidRPr="00631711" w:rsidRDefault="00227E66" w:rsidP="00227E66">
            <w:pPr>
              <w:pStyle w:val="TAL"/>
            </w:pPr>
            <w:r w:rsidRPr="00631711">
              <w:rPr>
                <w:rFonts w:eastAsia="SimSun"/>
              </w:rPr>
              <w:t>CA_n3(2A)-n5A</w:t>
            </w:r>
          </w:p>
        </w:tc>
        <w:tc>
          <w:tcPr>
            <w:tcW w:w="409" w:type="pct"/>
            <w:tcBorders>
              <w:top w:val="single" w:sz="4" w:space="0" w:color="auto"/>
              <w:left w:val="single" w:sz="4" w:space="0" w:color="auto"/>
              <w:bottom w:val="single" w:sz="4" w:space="0" w:color="auto"/>
              <w:right w:val="single" w:sz="4" w:space="0" w:color="auto"/>
            </w:tcBorders>
          </w:tcPr>
          <w:p w14:paraId="2D8E0D28" w14:textId="1FEA5ACF"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D9B8874" w14:textId="7CAA68F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2CEAA94" w14:textId="3089237F"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D729A7A" w14:textId="1823844C"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09D0253" w14:textId="25972430"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26F1959" w14:textId="32541157"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B2C3416" w14:textId="5E2A1085"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9D71825" w14:textId="0EC896F6"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BC6097F" w14:textId="40540A46" w:rsidR="00227E66" w:rsidRPr="00631711" w:rsidRDefault="00227E66" w:rsidP="00227E66">
            <w:pPr>
              <w:keepNext/>
              <w:keepLines/>
              <w:spacing w:after="0"/>
              <w:jc w:val="center"/>
              <w:rPr>
                <w:rFonts w:ascii="Arial" w:eastAsia="SimSun" w:hAnsi="Arial"/>
                <w:sz w:val="18"/>
              </w:rPr>
            </w:pPr>
          </w:p>
        </w:tc>
      </w:tr>
      <w:tr w:rsidR="00227E66" w:rsidRPr="00631711" w14:paraId="50A477F8" w14:textId="7590C88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1A7F6C" w14:textId="56432973" w:rsidR="00227E66" w:rsidRPr="00631711" w:rsidRDefault="00227E66" w:rsidP="00227E66">
            <w:pPr>
              <w:pStyle w:val="TAL"/>
              <w:rPr>
                <w:rFonts w:eastAsia="SimSun"/>
              </w:rPr>
            </w:pPr>
            <w:r w:rsidRPr="00631711">
              <w:rPr>
                <w:rFonts w:eastAsia="SimSun"/>
              </w:rPr>
              <w:t>CA_n3A-n8A</w:t>
            </w:r>
          </w:p>
        </w:tc>
        <w:tc>
          <w:tcPr>
            <w:tcW w:w="409" w:type="pct"/>
            <w:tcBorders>
              <w:top w:val="single" w:sz="4" w:space="0" w:color="auto"/>
              <w:left w:val="single" w:sz="4" w:space="0" w:color="auto"/>
              <w:bottom w:val="single" w:sz="4" w:space="0" w:color="auto"/>
              <w:right w:val="single" w:sz="4" w:space="0" w:color="auto"/>
            </w:tcBorders>
          </w:tcPr>
          <w:p w14:paraId="53971837" w14:textId="5489418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688E8D8" w14:textId="30A49BCF"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D5991C4" w14:textId="35FA290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039EA3D" w14:textId="59046FF8"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8DBFE6D" w14:textId="1A485E0E"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ABC7464" w14:textId="654CF435"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AC9DD2B" w14:textId="54418D23"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D36A758" w14:textId="71D06987"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4BEA3F2" w14:textId="636D5CDF" w:rsidR="00227E66" w:rsidRPr="00631711" w:rsidRDefault="00227E66" w:rsidP="00227E66">
            <w:pPr>
              <w:keepNext/>
              <w:keepLines/>
              <w:spacing w:after="0"/>
              <w:jc w:val="center"/>
              <w:rPr>
                <w:rFonts w:ascii="Arial" w:eastAsia="SimSun" w:hAnsi="Arial"/>
                <w:sz w:val="18"/>
              </w:rPr>
            </w:pPr>
          </w:p>
        </w:tc>
      </w:tr>
      <w:tr w:rsidR="00227E66" w:rsidRPr="00631711" w14:paraId="5977274A" w14:textId="3FE1540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09B4514" w14:textId="4A910FA3" w:rsidR="00227E66" w:rsidRPr="00631711" w:rsidRDefault="00227E66" w:rsidP="00227E66">
            <w:pPr>
              <w:pStyle w:val="TAL"/>
            </w:pPr>
            <w:r w:rsidRPr="00631711">
              <w:rPr>
                <w:rFonts w:eastAsia="SimSun"/>
              </w:rPr>
              <w:t>CA_n3(2A)-n8A</w:t>
            </w:r>
          </w:p>
        </w:tc>
        <w:tc>
          <w:tcPr>
            <w:tcW w:w="409" w:type="pct"/>
            <w:tcBorders>
              <w:top w:val="single" w:sz="4" w:space="0" w:color="auto"/>
              <w:left w:val="single" w:sz="4" w:space="0" w:color="auto"/>
              <w:bottom w:val="single" w:sz="4" w:space="0" w:color="auto"/>
              <w:right w:val="single" w:sz="4" w:space="0" w:color="auto"/>
            </w:tcBorders>
          </w:tcPr>
          <w:p w14:paraId="6FB5DDE4" w14:textId="692EFDA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2F0E5490" w14:textId="4AC64D1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3CEDEF8" w14:textId="3487EECE"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24CB4F3" w14:textId="5DE115F2"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3C6947D" w14:textId="1F13DF33"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43B3A74" w14:textId="58666BC9"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F3E5313" w14:textId="6C41EA10"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0505DF11" w14:textId="37BD652B"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D4B3683" w14:textId="77DEF81C" w:rsidR="00227E66" w:rsidRPr="00631711" w:rsidRDefault="00227E66" w:rsidP="00227E66">
            <w:pPr>
              <w:keepNext/>
              <w:keepLines/>
              <w:spacing w:after="0"/>
              <w:jc w:val="center"/>
              <w:rPr>
                <w:rFonts w:ascii="Arial" w:eastAsia="SimSun" w:hAnsi="Arial"/>
                <w:sz w:val="18"/>
              </w:rPr>
            </w:pPr>
          </w:p>
        </w:tc>
      </w:tr>
      <w:tr w:rsidR="00227E66" w:rsidRPr="00631711" w14:paraId="74E41E25" w14:textId="7AD1FD5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B2B2AB5" w14:textId="0E4319A3" w:rsidR="00227E66" w:rsidRPr="00631711" w:rsidRDefault="00227E66" w:rsidP="00227E66">
            <w:pPr>
              <w:pStyle w:val="TAL"/>
              <w:rPr>
                <w:rFonts w:eastAsia="SimSun"/>
              </w:rPr>
            </w:pPr>
            <w:r w:rsidRPr="00631711">
              <w:rPr>
                <w:lang w:eastAsia="ja-JP"/>
              </w:rPr>
              <w:t>CA_n3A-n28A</w:t>
            </w:r>
          </w:p>
        </w:tc>
        <w:tc>
          <w:tcPr>
            <w:tcW w:w="409" w:type="pct"/>
            <w:tcBorders>
              <w:top w:val="single" w:sz="4" w:space="0" w:color="auto"/>
              <w:left w:val="single" w:sz="4" w:space="0" w:color="auto"/>
              <w:bottom w:val="single" w:sz="4" w:space="0" w:color="auto"/>
              <w:right w:val="single" w:sz="4" w:space="0" w:color="auto"/>
            </w:tcBorders>
          </w:tcPr>
          <w:p w14:paraId="52124003" w14:textId="1E961F8C" w:rsidR="00227E66" w:rsidRPr="00590AE9" w:rsidRDefault="00227E66" w:rsidP="00227E66">
            <w:pPr>
              <w:keepNext/>
              <w:keepLines/>
              <w:spacing w:after="0"/>
              <w:jc w:val="center"/>
              <w:rPr>
                <w:rFonts w:ascii="Arial" w:eastAsia="SimSun" w:hAnsi="Arial"/>
                <w:sz w:val="18"/>
              </w:rPr>
            </w:pPr>
            <w:r w:rsidRPr="00590AE9">
              <w:rPr>
                <w:rFonts w:ascii="Arial" w:hAnsi="Arial"/>
                <w:sz w:val="18"/>
                <w:lang w:eastAsia="ja-JP"/>
              </w:rPr>
              <w:t>Rel-16</w:t>
            </w:r>
          </w:p>
        </w:tc>
        <w:tc>
          <w:tcPr>
            <w:tcW w:w="175" w:type="pct"/>
            <w:tcBorders>
              <w:top w:val="single" w:sz="4" w:space="0" w:color="auto"/>
              <w:left w:val="single" w:sz="4" w:space="0" w:color="auto"/>
              <w:bottom w:val="single" w:sz="4" w:space="0" w:color="auto"/>
              <w:right w:val="single" w:sz="4" w:space="0" w:color="auto"/>
            </w:tcBorders>
          </w:tcPr>
          <w:p w14:paraId="212EA043" w14:textId="00450A5E"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4C6F6C5" w14:textId="73AB56B7"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FF5A189" w14:textId="0F2AAEE2"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D42C08F" w14:textId="7383D476"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4E22C35" w14:textId="237AB432"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3C6A346" w14:textId="355FA96C"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672B336" w14:textId="31F3641C"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951DEFC" w14:textId="615451C6" w:rsidR="00227E66" w:rsidRPr="00631711" w:rsidRDefault="00227E66" w:rsidP="00227E66">
            <w:pPr>
              <w:keepNext/>
              <w:keepLines/>
              <w:spacing w:after="0"/>
              <w:jc w:val="center"/>
              <w:rPr>
                <w:rFonts w:ascii="Arial" w:eastAsia="SimSun" w:hAnsi="Arial"/>
                <w:sz w:val="18"/>
              </w:rPr>
            </w:pPr>
          </w:p>
        </w:tc>
      </w:tr>
      <w:tr w:rsidR="00227E66" w:rsidRPr="00631711" w14:paraId="502D2D32" w14:textId="0085734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E655EE9" w14:textId="7BAAED34" w:rsidR="00227E66" w:rsidRPr="00631711" w:rsidRDefault="00227E66" w:rsidP="00227E66">
            <w:pPr>
              <w:keepNext/>
              <w:keepLines/>
              <w:spacing w:after="0"/>
              <w:rPr>
                <w:rFonts w:ascii="Arial" w:hAnsi="Arial"/>
                <w:sz w:val="18"/>
              </w:rPr>
            </w:pPr>
            <w:r w:rsidRPr="00631711">
              <w:rPr>
                <w:rFonts w:ascii="Arial" w:hAnsi="Arial"/>
                <w:sz w:val="18"/>
              </w:rPr>
              <w:t>CA_n3A-n41A</w:t>
            </w:r>
          </w:p>
        </w:tc>
        <w:tc>
          <w:tcPr>
            <w:tcW w:w="409" w:type="pct"/>
            <w:tcBorders>
              <w:top w:val="single" w:sz="4" w:space="0" w:color="auto"/>
              <w:left w:val="single" w:sz="4" w:space="0" w:color="auto"/>
              <w:bottom w:val="single" w:sz="4" w:space="0" w:color="auto"/>
              <w:right w:val="single" w:sz="4" w:space="0" w:color="auto"/>
            </w:tcBorders>
          </w:tcPr>
          <w:p w14:paraId="41F6F905" w14:textId="2665CD9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ABC0FB4" w14:textId="2A8D4B2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BB352E4" w14:textId="09884E6B"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97FE141" w14:textId="4D350409"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09F127B9" w14:textId="05E8AAB5"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38DA506" w14:textId="49E9A8A3"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C008F39" w14:textId="23F7489D"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C8378D0" w14:textId="74ABC56F"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0ABEAE30" w14:textId="3E87F316"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2EDC2C96" w14:textId="75C06BF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02BB51F" w14:textId="74ED7179" w:rsidR="00227E66" w:rsidRPr="00631711" w:rsidRDefault="00227E66" w:rsidP="00227E66">
            <w:pPr>
              <w:keepNext/>
              <w:keepLines/>
              <w:spacing w:after="0"/>
              <w:rPr>
                <w:rFonts w:ascii="Arial" w:hAnsi="Arial"/>
                <w:sz w:val="18"/>
              </w:rPr>
            </w:pPr>
            <w:r w:rsidRPr="00631711">
              <w:rPr>
                <w:rFonts w:ascii="Arial" w:hAnsi="Arial"/>
                <w:sz w:val="18"/>
              </w:rPr>
              <w:t>CA_n3A-n77A</w:t>
            </w:r>
          </w:p>
        </w:tc>
        <w:tc>
          <w:tcPr>
            <w:tcW w:w="409" w:type="pct"/>
            <w:tcBorders>
              <w:top w:val="single" w:sz="4" w:space="0" w:color="auto"/>
              <w:left w:val="single" w:sz="4" w:space="0" w:color="auto"/>
              <w:bottom w:val="single" w:sz="4" w:space="0" w:color="auto"/>
              <w:right w:val="single" w:sz="4" w:space="0" w:color="auto"/>
            </w:tcBorders>
          </w:tcPr>
          <w:p w14:paraId="57D05DEC" w14:textId="7B2CCD89"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6FB003B8" w14:textId="00D60519"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E8B93A4" w14:textId="2D8E3B2B"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ABE6B3" w14:textId="4480A51B"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CBE3EFC" w14:textId="164AE2E7"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9834135" w14:textId="51EF6ADE"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B696B3E" w14:textId="24EA0B28"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Not supported</w:t>
            </w:r>
          </w:p>
        </w:tc>
        <w:tc>
          <w:tcPr>
            <w:tcW w:w="549" w:type="pct"/>
            <w:tcBorders>
              <w:top w:val="single" w:sz="4" w:space="0" w:color="auto"/>
              <w:left w:val="single" w:sz="4" w:space="0" w:color="auto"/>
              <w:bottom w:val="single" w:sz="4" w:space="0" w:color="auto"/>
              <w:right w:val="single" w:sz="4" w:space="0" w:color="auto"/>
            </w:tcBorders>
          </w:tcPr>
          <w:p w14:paraId="3643ECF6" w14:textId="41BABB93" w:rsidR="00227E66" w:rsidRPr="00631711"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66E65F20" w14:textId="53516C9C" w:rsidR="00227E66" w:rsidRPr="00631711" w:rsidRDefault="00227E66" w:rsidP="00227E66">
            <w:pPr>
              <w:keepNext/>
              <w:keepLines/>
              <w:spacing w:after="0"/>
              <w:jc w:val="center"/>
              <w:rPr>
                <w:rFonts w:ascii="Arial" w:eastAsia="SimSun" w:hAnsi="Arial"/>
                <w:sz w:val="18"/>
                <w:lang w:eastAsia="zh-CN"/>
              </w:rPr>
            </w:pPr>
            <w:r w:rsidRPr="00631711">
              <w:rPr>
                <w:rFonts w:ascii="Arial" w:hAnsi="Arial"/>
                <w:sz w:val="18"/>
              </w:rPr>
              <w:t>CA_n3A-n77A</w:t>
            </w:r>
          </w:p>
        </w:tc>
      </w:tr>
      <w:tr w:rsidR="00227E66" w:rsidRPr="00631711" w14:paraId="5D6A9A33" w14:textId="3264324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A747CA" w14:textId="53B66F61" w:rsidR="00227E66" w:rsidRPr="00631711" w:rsidRDefault="00227E66" w:rsidP="00227E66">
            <w:pPr>
              <w:keepNext/>
              <w:keepLines/>
              <w:spacing w:after="0"/>
              <w:rPr>
                <w:rFonts w:ascii="Arial" w:hAnsi="Arial"/>
                <w:sz w:val="18"/>
              </w:rPr>
            </w:pPr>
            <w:r w:rsidRPr="00631711">
              <w:rPr>
                <w:rFonts w:ascii="Arial" w:eastAsia="SimSun" w:hAnsi="Arial"/>
                <w:sz w:val="18"/>
              </w:rPr>
              <w:t>CA_n3A-n77(2A)</w:t>
            </w:r>
          </w:p>
        </w:tc>
        <w:tc>
          <w:tcPr>
            <w:tcW w:w="409" w:type="pct"/>
            <w:tcBorders>
              <w:top w:val="single" w:sz="4" w:space="0" w:color="auto"/>
              <w:left w:val="single" w:sz="4" w:space="0" w:color="auto"/>
              <w:bottom w:val="single" w:sz="4" w:space="0" w:color="auto"/>
              <w:right w:val="single" w:sz="4" w:space="0" w:color="auto"/>
            </w:tcBorders>
          </w:tcPr>
          <w:p w14:paraId="5F79ED4B" w14:textId="1CE8FB7C"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3913913" w14:textId="31048FA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5477E25" w14:textId="1707B7B6"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2BF2F07" w14:textId="1E1F83E1"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B7BF45C" w14:textId="3A132282"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D5A5EF1" w14:textId="0B1FB1EB"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EF8FE38" w14:textId="59F92BEF"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113D8CCD" w14:textId="73220A99" w:rsidR="00227E66" w:rsidRPr="00631711" w:rsidRDefault="00227E66" w:rsidP="00227E66">
            <w:pPr>
              <w:keepNext/>
              <w:keepLines/>
              <w:spacing w:after="0"/>
              <w:jc w:val="center"/>
              <w:rPr>
                <w:rFonts w:ascii="Arial" w:eastAsia="SimSun" w:hAnsi="Arial"/>
                <w:sz w:val="18"/>
                <w:lang w:eastAsia="zh-CN"/>
              </w:rPr>
            </w:pPr>
            <w:r w:rsidRPr="00631711">
              <w:rPr>
                <w:rFonts w:ascii="Arial" w:hAnsi="Arial"/>
                <w:sz w:val="18"/>
                <w:lang w:eastAsia="ja-JP"/>
              </w:rPr>
              <w:t>Not supported</w:t>
            </w:r>
          </w:p>
        </w:tc>
        <w:tc>
          <w:tcPr>
            <w:tcW w:w="622" w:type="pct"/>
            <w:tcBorders>
              <w:top w:val="single" w:sz="4" w:space="0" w:color="auto"/>
              <w:left w:val="single" w:sz="4" w:space="0" w:color="auto"/>
              <w:bottom w:val="single" w:sz="4" w:space="0" w:color="auto"/>
              <w:right w:val="single" w:sz="4" w:space="0" w:color="auto"/>
            </w:tcBorders>
          </w:tcPr>
          <w:p w14:paraId="014F61E1" w14:textId="706373F3" w:rsidR="00227E66" w:rsidRPr="00631711" w:rsidRDefault="00227E66" w:rsidP="00227E66">
            <w:pPr>
              <w:keepNext/>
              <w:keepLines/>
              <w:spacing w:after="0"/>
              <w:jc w:val="center"/>
              <w:rPr>
                <w:rFonts w:ascii="Arial" w:hAnsi="Arial"/>
                <w:sz w:val="18"/>
              </w:rPr>
            </w:pPr>
            <w:r w:rsidRPr="00631711">
              <w:rPr>
                <w:rFonts w:ascii="Arial" w:hAnsi="Arial"/>
                <w:sz w:val="18"/>
                <w:lang w:eastAsia="ja-JP"/>
              </w:rPr>
              <w:t>Yes</w:t>
            </w:r>
          </w:p>
        </w:tc>
      </w:tr>
      <w:tr w:rsidR="00227E66" w:rsidRPr="00631711" w14:paraId="4EBF30A1" w14:textId="5BB81B3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DAA8FD6" w14:textId="6DD881FC" w:rsidR="00227E66" w:rsidRPr="00631711" w:rsidRDefault="00227E66" w:rsidP="00227E66">
            <w:pPr>
              <w:keepNext/>
              <w:keepLines/>
              <w:spacing w:after="0"/>
              <w:rPr>
                <w:rFonts w:ascii="Arial" w:eastAsia="SimSun" w:hAnsi="Arial"/>
                <w:sz w:val="18"/>
              </w:rPr>
            </w:pPr>
            <w:r w:rsidRPr="00631711">
              <w:rPr>
                <w:rFonts w:ascii="Arial" w:hAnsi="Arial"/>
                <w:sz w:val="18"/>
              </w:rPr>
              <w:t>CA_n3A-n78A</w:t>
            </w:r>
          </w:p>
        </w:tc>
        <w:tc>
          <w:tcPr>
            <w:tcW w:w="409" w:type="pct"/>
            <w:tcBorders>
              <w:top w:val="single" w:sz="4" w:space="0" w:color="auto"/>
              <w:left w:val="single" w:sz="4" w:space="0" w:color="auto"/>
              <w:bottom w:val="single" w:sz="4" w:space="0" w:color="auto"/>
              <w:right w:val="single" w:sz="4" w:space="0" w:color="auto"/>
            </w:tcBorders>
            <w:hideMark/>
          </w:tcPr>
          <w:p w14:paraId="735CECF7" w14:textId="586B12A7"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4EFBB2F8" w14:textId="1EB7867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90DBC05" w14:textId="01ADFEAA"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EF2E330" w14:textId="0B0F702A"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70253F9" w14:textId="6A4EBBC5"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F5C3F63" w14:textId="69867475"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0F8A131" w14:textId="662E9FBE"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D4CA1AC" w14:textId="66A0D00E"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7FE3519F" w14:textId="28518DC2"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162CD02B" w14:textId="3591A9E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B971AC" w14:textId="425EB4A0" w:rsidR="00227E66" w:rsidRPr="00590AE9" w:rsidRDefault="00227E66" w:rsidP="00227E66">
            <w:pPr>
              <w:keepNext/>
              <w:keepLines/>
              <w:spacing w:after="0"/>
              <w:rPr>
                <w:rFonts w:ascii="Arial" w:hAnsi="Arial"/>
                <w:sz w:val="18"/>
              </w:rPr>
            </w:pPr>
            <w:r w:rsidRPr="00631711">
              <w:rPr>
                <w:rFonts w:ascii="Arial" w:hAnsi="Arial" w:cs="Arial"/>
                <w:sz w:val="18"/>
                <w:szCs w:val="18"/>
              </w:rPr>
              <w:t>CA_n</w:t>
            </w:r>
            <w:r w:rsidRPr="00631711">
              <w:rPr>
                <w:rFonts w:ascii="Arial" w:hAnsi="Arial" w:cs="Arial"/>
                <w:sz w:val="18"/>
                <w:szCs w:val="18"/>
                <w:lang w:eastAsia="ja-JP"/>
              </w:rPr>
              <w:t>5</w:t>
            </w:r>
            <w:r w:rsidRPr="00631711">
              <w:rPr>
                <w:rFonts w:ascii="Arial" w:hAnsi="Arial" w:cs="Arial"/>
                <w:sz w:val="18"/>
                <w:szCs w:val="18"/>
              </w:rPr>
              <w:t>A-n48A</w:t>
            </w:r>
          </w:p>
        </w:tc>
        <w:tc>
          <w:tcPr>
            <w:tcW w:w="409" w:type="pct"/>
            <w:tcBorders>
              <w:top w:val="single" w:sz="4" w:space="0" w:color="auto"/>
              <w:left w:val="single" w:sz="4" w:space="0" w:color="auto"/>
              <w:bottom w:val="single" w:sz="4" w:space="0" w:color="auto"/>
              <w:right w:val="single" w:sz="4" w:space="0" w:color="auto"/>
            </w:tcBorders>
          </w:tcPr>
          <w:p w14:paraId="404A9D84" w14:textId="3FCB0B6F" w:rsidR="00227E66" w:rsidRPr="00590AE9" w:rsidRDefault="00227E66" w:rsidP="00227E66">
            <w:pPr>
              <w:keepNext/>
              <w:keepLines/>
              <w:spacing w:after="0"/>
              <w:jc w:val="center"/>
              <w:rPr>
                <w:rFonts w:ascii="Arial" w:eastAsia="SimSun" w:hAnsi="Arial"/>
                <w:sz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0989961E" w14:textId="6B8265A8"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E50A31C" w14:textId="0482D10D"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68E5B6F" w14:textId="299A8C4F"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E56B1AD" w14:textId="29056919"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EEB1987" w14:textId="4F9DB8FA"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C3F4E86" w14:textId="70CE20F0"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3B43589" w14:textId="2ED29A63" w:rsidR="00227E66" w:rsidRPr="00631711"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23768DDB" w14:textId="6079A3E6" w:rsidR="00227E66" w:rsidRPr="00631711" w:rsidRDefault="00227E66" w:rsidP="00227E66">
            <w:pPr>
              <w:keepNext/>
              <w:keepLines/>
              <w:spacing w:after="0"/>
              <w:jc w:val="center"/>
              <w:rPr>
                <w:rFonts w:ascii="Arial" w:eastAsia="SimSun" w:hAnsi="Arial"/>
                <w:sz w:val="18"/>
                <w:lang w:eastAsia="zh-CN"/>
              </w:rPr>
            </w:pPr>
          </w:p>
        </w:tc>
      </w:tr>
      <w:tr w:rsidR="00227E66" w:rsidRPr="00631711" w14:paraId="4047882B" w14:textId="072D4F0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03AD1A5" w14:textId="197639D7" w:rsidR="00227E66" w:rsidRPr="00590AE9" w:rsidRDefault="00227E66" w:rsidP="00227E66">
            <w:pPr>
              <w:keepNext/>
              <w:keepLines/>
              <w:spacing w:after="0"/>
              <w:rPr>
                <w:rFonts w:ascii="Arial" w:hAnsi="Arial" w:cs="Arial"/>
                <w:sz w:val="18"/>
                <w:szCs w:val="18"/>
              </w:rPr>
            </w:pPr>
            <w:r w:rsidRPr="00631711">
              <w:rPr>
                <w:rFonts w:ascii="Arial" w:hAnsi="Arial" w:cs="Arial"/>
                <w:sz w:val="18"/>
                <w:szCs w:val="18"/>
              </w:rPr>
              <w:t>CA_n</w:t>
            </w:r>
            <w:r w:rsidRPr="00631711">
              <w:rPr>
                <w:rFonts w:ascii="Arial" w:hAnsi="Arial" w:cs="Arial"/>
                <w:sz w:val="18"/>
                <w:szCs w:val="18"/>
                <w:lang w:eastAsia="ja-JP"/>
              </w:rPr>
              <w:t>5</w:t>
            </w:r>
            <w:r w:rsidRPr="00631711">
              <w:rPr>
                <w:rFonts w:ascii="Arial" w:hAnsi="Arial" w:cs="Arial"/>
                <w:sz w:val="18"/>
                <w:szCs w:val="18"/>
              </w:rPr>
              <w:t>A-n48(2A)</w:t>
            </w:r>
          </w:p>
        </w:tc>
        <w:tc>
          <w:tcPr>
            <w:tcW w:w="409" w:type="pct"/>
            <w:tcBorders>
              <w:top w:val="single" w:sz="4" w:space="0" w:color="auto"/>
              <w:left w:val="single" w:sz="4" w:space="0" w:color="auto"/>
              <w:bottom w:val="single" w:sz="4" w:space="0" w:color="auto"/>
              <w:right w:val="single" w:sz="4" w:space="0" w:color="auto"/>
            </w:tcBorders>
          </w:tcPr>
          <w:p w14:paraId="7B89807A" w14:textId="74634D19" w:rsidR="00227E66" w:rsidRPr="00590AE9" w:rsidRDefault="00227E66" w:rsidP="00227E66">
            <w:pPr>
              <w:keepNext/>
              <w:keepLines/>
              <w:spacing w:after="0"/>
              <w:jc w:val="center"/>
              <w:rPr>
                <w:rFonts w:ascii="Arial" w:eastAsia="SimSun" w:hAnsi="Arial" w:cs="Arial"/>
                <w:sz w:val="18"/>
                <w:szCs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6512CAD8" w14:textId="2091A3FB"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CFCAA7F" w14:textId="0E4C9D3E"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4257E70" w14:textId="2C390AD2"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D706049" w14:textId="2360F614"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B2AA2F0" w14:textId="59CD244C"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DB9C9E5" w14:textId="2DF658F1"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B834802" w14:textId="5EBEED84" w:rsidR="00227E66" w:rsidRPr="00631711"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366E4B32" w14:textId="53EB5BCB" w:rsidR="00227E66" w:rsidRPr="00631711" w:rsidRDefault="00227E66" w:rsidP="00227E66">
            <w:pPr>
              <w:keepNext/>
              <w:keepLines/>
              <w:spacing w:after="0"/>
              <w:jc w:val="center"/>
              <w:rPr>
                <w:rFonts w:ascii="Arial" w:eastAsia="SimSun" w:hAnsi="Arial"/>
                <w:sz w:val="18"/>
                <w:lang w:eastAsia="zh-CN"/>
              </w:rPr>
            </w:pPr>
            <w:r w:rsidRPr="00631711">
              <w:rPr>
                <w:rFonts w:ascii="Arial" w:hAnsi="Arial" w:cs="Arial"/>
                <w:sz w:val="18"/>
                <w:szCs w:val="18"/>
              </w:rPr>
              <w:t>CA_n</w:t>
            </w:r>
            <w:r w:rsidRPr="00631711">
              <w:rPr>
                <w:rFonts w:ascii="Arial" w:hAnsi="Arial" w:cs="Arial"/>
                <w:sz w:val="18"/>
                <w:szCs w:val="18"/>
                <w:lang w:eastAsia="ja-JP"/>
              </w:rPr>
              <w:t>5</w:t>
            </w:r>
            <w:r w:rsidRPr="00631711">
              <w:rPr>
                <w:rFonts w:ascii="Arial" w:hAnsi="Arial" w:cs="Arial"/>
                <w:sz w:val="18"/>
                <w:szCs w:val="18"/>
              </w:rPr>
              <w:t>A-n48(2A)</w:t>
            </w:r>
          </w:p>
        </w:tc>
      </w:tr>
      <w:tr w:rsidR="00227E66" w:rsidRPr="00631711" w14:paraId="2D0104D5" w14:textId="2828F1E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33FACA5" w14:textId="3CA355B9" w:rsidR="00227E66" w:rsidRPr="00590AE9" w:rsidRDefault="00227E66" w:rsidP="00227E66">
            <w:pPr>
              <w:keepNext/>
              <w:keepLines/>
              <w:spacing w:after="0"/>
              <w:rPr>
                <w:rFonts w:ascii="Arial" w:hAnsi="Arial"/>
                <w:sz w:val="18"/>
              </w:rPr>
            </w:pPr>
            <w:r w:rsidRPr="00631711">
              <w:rPr>
                <w:rFonts w:ascii="Arial" w:hAnsi="Arial" w:cs="Arial"/>
                <w:sz w:val="18"/>
                <w:szCs w:val="18"/>
              </w:rPr>
              <w:t>CA_n</w:t>
            </w:r>
            <w:r w:rsidRPr="00631711">
              <w:rPr>
                <w:rFonts w:ascii="Arial" w:hAnsi="Arial" w:cs="Arial"/>
                <w:sz w:val="18"/>
                <w:szCs w:val="18"/>
                <w:lang w:eastAsia="ja-JP"/>
              </w:rPr>
              <w:t>5</w:t>
            </w:r>
            <w:r w:rsidRPr="00631711">
              <w:rPr>
                <w:rFonts w:ascii="Arial" w:hAnsi="Arial" w:cs="Arial"/>
                <w:sz w:val="18"/>
                <w:szCs w:val="18"/>
              </w:rPr>
              <w:t>A-n48B</w:t>
            </w:r>
          </w:p>
        </w:tc>
        <w:tc>
          <w:tcPr>
            <w:tcW w:w="409" w:type="pct"/>
            <w:tcBorders>
              <w:top w:val="single" w:sz="4" w:space="0" w:color="auto"/>
              <w:left w:val="single" w:sz="4" w:space="0" w:color="auto"/>
              <w:bottom w:val="single" w:sz="4" w:space="0" w:color="auto"/>
              <w:right w:val="single" w:sz="4" w:space="0" w:color="auto"/>
            </w:tcBorders>
          </w:tcPr>
          <w:p w14:paraId="0CCEF350" w14:textId="1D34EFAB" w:rsidR="00227E66" w:rsidRPr="00590AE9" w:rsidRDefault="00227E66" w:rsidP="00227E66">
            <w:pPr>
              <w:keepNext/>
              <w:keepLines/>
              <w:spacing w:after="0"/>
              <w:jc w:val="center"/>
              <w:rPr>
                <w:rFonts w:ascii="Arial" w:eastAsia="SimSun" w:hAnsi="Arial"/>
                <w:sz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7A58EE78" w14:textId="12DB42C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0C16A74" w14:textId="009D5CA2"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71DBD87" w14:textId="2FF756E5"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AFCD8A2" w14:textId="3ECD50D5"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10F8A9B" w14:textId="65A2BEDA"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C45284A" w14:textId="2F808DA8"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54275967" w14:textId="71C7456A" w:rsidR="00227E66" w:rsidRPr="00631711" w:rsidRDefault="00227E66" w:rsidP="00227E66">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049D98F1" w14:textId="04BED61E" w:rsidR="00227E66" w:rsidRPr="00631711" w:rsidRDefault="00227E66" w:rsidP="00227E66">
            <w:pPr>
              <w:keepNext/>
              <w:keepLines/>
              <w:spacing w:after="0"/>
              <w:jc w:val="center"/>
              <w:rPr>
                <w:rFonts w:ascii="Arial" w:eastAsia="SimSun" w:hAnsi="Arial"/>
                <w:sz w:val="18"/>
                <w:lang w:eastAsia="zh-CN"/>
              </w:rPr>
            </w:pPr>
          </w:p>
        </w:tc>
      </w:tr>
      <w:tr w:rsidR="00227E66" w:rsidRPr="00631711" w14:paraId="44226C98" w14:textId="1CDE449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B232A76" w14:textId="6C906E0F" w:rsidR="00227E66" w:rsidRPr="00631711" w:rsidRDefault="00227E66" w:rsidP="00227E66">
            <w:pPr>
              <w:keepNext/>
              <w:keepLines/>
              <w:spacing w:after="0"/>
              <w:rPr>
                <w:rFonts w:ascii="Arial" w:hAnsi="Arial"/>
                <w:sz w:val="18"/>
              </w:rPr>
            </w:pPr>
            <w:r w:rsidRPr="00631711">
              <w:rPr>
                <w:rFonts w:ascii="Arial" w:eastAsia="SimSun" w:hAnsi="Arial"/>
                <w:sz w:val="18"/>
              </w:rPr>
              <w:t>CA_n3A-n78(2A)</w:t>
            </w:r>
          </w:p>
        </w:tc>
        <w:tc>
          <w:tcPr>
            <w:tcW w:w="409" w:type="pct"/>
            <w:tcBorders>
              <w:top w:val="single" w:sz="4" w:space="0" w:color="auto"/>
              <w:left w:val="single" w:sz="4" w:space="0" w:color="auto"/>
              <w:bottom w:val="single" w:sz="4" w:space="0" w:color="auto"/>
              <w:right w:val="single" w:sz="4" w:space="0" w:color="auto"/>
            </w:tcBorders>
          </w:tcPr>
          <w:p w14:paraId="2F20A47E" w14:textId="0506381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12535563" w14:textId="5AA26494"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1FF61C0" w14:textId="22F971A3"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D55D1B9" w14:textId="568934F5"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05B9148" w14:textId="68C1846D"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3E1404A" w14:textId="6302393D"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36C1526" w14:textId="675ACBB9"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24742A79" w14:textId="002A1D84"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178E2B5E" w14:textId="2599EB22"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1FB03433" w14:textId="06B4188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7ACECF1" w14:textId="4CACFBB7" w:rsidR="00227E66" w:rsidRPr="00631711" w:rsidRDefault="00227E66" w:rsidP="00227E66">
            <w:pPr>
              <w:keepNext/>
              <w:keepLines/>
              <w:spacing w:after="0"/>
              <w:rPr>
                <w:rFonts w:ascii="Arial" w:hAnsi="Arial"/>
                <w:sz w:val="18"/>
              </w:rPr>
            </w:pPr>
            <w:r w:rsidRPr="00631711">
              <w:rPr>
                <w:rFonts w:ascii="Arial" w:eastAsia="SimSun" w:hAnsi="Arial"/>
                <w:sz w:val="18"/>
              </w:rPr>
              <w:t>CA_n3(2A)-n78A</w:t>
            </w:r>
          </w:p>
        </w:tc>
        <w:tc>
          <w:tcPr>
            <w:tcW w:w="409" w:type="pct"/>
            <w:tcBorders>
              <w:top w:val="single" w:sz="4" w:space="0" w:color="auto"/>
              <w:left w:val="single" w:sz="4" w:space="0" w:color="auto"/>
              <w:bottom w:val="single" w:sz="4" w:space="0" w:color="auto"/>
              <w:right w:val="single" w:sz="4" w:space="0" w:color="auto"/>
            </w:tcBorders>
          </w:tcPr>
          <w:p w14:paraId="400ABEB4" w14:textId="77FF3315"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7742E19E" w14:textId="1457AC1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BD66F9F" w14:textId="02717A6C"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C84FF1A" w14:textId="56723E13"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53B6835" w14:textId="77C44B9F"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31971F9" w14:textId="4096191C"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2364A8E" w14:textId="594E14DF"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7D6EF0B" w14:textId="61AC77CF"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3B9D6172" w14:textId="4D4261F0"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227E66" w:rsidRPr="00631711" w14:paraId="3E7AE788" w14:textId="48A7188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5CF3D94" w14:textId="7049A40F" w:rsidR="00227E66" w:rsidRPr="00631711" w:rsidRDefault="00227E66" w:rsidP="00227E66">
            <w:pPr>
              <w:keepNext/>
              <w:keepLines/>
              <w:spacing w:after="0"/>
              <w:rPr>
                <w:rFonts w:ascii="Arial" w:eastAsia="SimSun" w:hAnsi="Arial"/>
                <w:sz w:val="18"/>
              </w:rPr>
            </w:pPr>
            <w:r w:rsidRPr="00631711">
              <w:rPr>
                <w:rFonts w:ascii="Arial" w:eastAsia="SimSun" w:hAnsi="Arial"/>
                <w:sz w:val="18"/>
              </w:rPr>
              <w:t>CA_n5A-n66A</w:t>
            </w:r>
          </w:p>
        </w:tc>
        <w:tc>
          <w:tcPr>
            <w:tcW w:w="409" w:type="pct"/>
            <w:tcBorders>
              <w:top w:val="single" w:sz="4" w:space="0" w:color="auto"/>
              <w:left w:val="single" w:sz="4" w:space="0" w:color="auto"/>
              <w:bottom w:val="single" w:sz="4" w:space="0" w:color="auto"/>
              <w:right w:val="single" w:sz="4" w:space="0" w:color="auto"/>
            </w:tcBorders>
          </w:tcPr>
          <w:p w14:paraId="3A7A2152" w14:textId="174E5B13"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A5D165C" w14:textId="3408AC6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02FC3E0" w14:textId="4BCA2C8E"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37A5D57" w14:textId="261C0E37"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85B9AD7" w14:textId="1D5A2A86"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D4FE17A" w14:textId="271E28A7"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C89E813" w14:textId="4B0A5D91"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1990A2E" w14:textId="67B467C7"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5728420E" w14:textId="0EFE30E9" w:rsidR="00227E66" w:rsidRPr="00631711" w:rsidRDefault="00227E66" w:rsidP="00227E66">
            <w:pPr>
              <w:keepNext/>
              <w:keepLines/>
              <w:spacing w:after="0"/>
              <w:jc w:val="center"/>
              <w:rPr>
                <w:rFonts w:ascii="Arial" w:eastAsia="SimSun" w:hAnsi="Arial"/>
                <w:sz w:val="18"/>
              </w:rPr>
            </w:pPr>
          </w:p>
        </w:tc>
      </w:tr>
      <w:tr w:rsidR="00227E66" w:rsidRPr="00631711" w14:paraId="047EF9C4" w14:textId="5C33ECC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C111B16" w14:textId="3AC80504" w:rsidR="00227E66" w:rsidRPr="00631711" w:rsidRDefault="00227E66" w:rsidP="00227E66">
            <w:pPr>
              <w:keepNext/>
              <w:keepLines/>
              <w:spacing w:after="0"/>
              <w:rPr>
                <w:rFonts w:ascii="Arial" w:hAnsi="Arial"/>
                <w:sz w:val="18"/>
              </w:rPr>
            </w:pPr>
            <w:r w:rsidRPr="00631711">
              <w:rPr>
                <w:rFonts w:ascii="Arial" w:eastAsia="SimSun" w:hAnsi="Arial"/>
                <w:sz w:val="18"/>
              </w:rPr>
              <w:t>CA_n5A-n78(2A)</w:t>
            </w:r>
          </w:p>
        </w:tc>
        <w:tc>
          <w:tcPr>
            <w:tcW w:w="409" w:type="pct"/>
            <w:tcBorders>
              <w:top w:val="single" w:sz="4" w:space="0" w:color="auto"/>
              <w:left w:val="single" w:sz="4" w:space="0" w:color="auto"/>
              <w:bottom w:val="single" w:sz="4" w:space="0" w:color="auto"/>
              <w:right w:val="single" w:sz="4" w:space="0" w:color="auto"/>
            </w:tcBorders>
          </w:tcPr>
          <w:p w14:paraId="0748C3D5" w14:textId="15FB1FB4"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0D8D75A2" w14:textId="5DFBEED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6E6849F" w14:textId="2505AB22"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47A8726" w14:textId="6582FDB5"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B9FB044" w14:textId="6D4BF818"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83A1D62" w14:textId="1679ADC7"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8861C08" w14:textId="550C64E9"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3BEE3A2B" w14:textId="578832A2"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D3A669A" w14:textId="1045AE14"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Yes</w:t>
            </w:r>
          </w:p>
        </w:tc>
      </w:tr>
      <w:tr w:rsidR="00227E66" w:rsidRPr="00631711" w14:paraId="7F2C3ED5" w14:textId="56CCD41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6408330" w14:textId="2C06E627" w:rsidR="00227E66" w:rsidRPr="00631711" w:rsidRDefault="00227E66" w:rsidP="00227E66">
            <w:pPr>
              <w:keepNext/>
              <w:keepLines/>
              <w:spacing w:after="0"/>
              <w:rPr>
                <w:rFonts w:ascii="Arial" w:hAnsi="Arial"/>
                <w:sz w:val="18"/>
              </w:rPr>
            </w:pPr>
            <w:r w:rsidRPr="00631711">
              <w:rPr>
                <w:rFonts w:ascii="Arial" w:hAnsi="Arial"/>
                <w:sz w:val="18"/>
              </w:rPr>
              <w:t>CA_n5A-n7A</w:t>
            </w:r>
          </w:p>
        </w:tc>
        <w:tc>
          <w:tcPr>
            <w:tcW w:w="409" w:type="pct"/>
            <w:tcBorders>
              <w:top w:val="single" w:sz="4" w:space="0" w:color="auto"/>
              <w:left w:val="single" w:sz="4" w:space="0" w:color="auto"/>
              <w:bottom w:val="single" w:sz="4" w:space="0" w:color="auto"/>
              <w:right w:val="single" w:sz="4" w:space="0" w:color="auto"/>
            </w:tcBorders>
          </w:tcPr>
          <w:p w14:paraId="43F577A4" w14:textId="760731B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AFBB90D" w14:textId="0D0C11DB"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5F705D5" w14:textId="2315AB2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0A79B9D" w14:textId="115360D8"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909AAB4" w14:textId="46B6ED00"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2E69EF9" w14:textId="72AEEB1E"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46D794B" w14:textId="3B7EE119"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6D30CFB" w14:textId="0D8E5806"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9A5F81D" w14:textId="28D38CC9" w:rsidR="00227E66" w:rsidRPr="00631711" w:rsidRDefault="00227E66" w:rsidP="00227E66">
            <w:pPr>
              <w:keepNext/>
              <w:keepLines/>
              <w:spacing w:after="0"/>
              <w:jc w:val="center"/>
              <w:rPr>
                <w:rFonts w:ascii="Arial" w:eastAsia="SimSun" w:hAnsi="Arial"/>
                <w:sz w:val="18"/>
              </w:rPr>
            </w:pPr>
          </w:p>
        </w:tc>
      </w:tr>
      <w:tr w:rsidR="00227E66" w:rsidRPr="00631711" w14:paraId="05D81FBD" w14:textId="55E9E72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736A76" w14:textId="0331F6B5" w:rsidR="00227E66" w:rsidRPr="00631711" w:rsidRDefault="00227E66" w:rsidP="00227E66">
            <w:pPr>
              <w:keepNext/>
              <w:keepLines/>
              <w:spacing w:after="0"/>
              <w:rPr>
                <w:rFonts w:ascii="Arial" w:hAnsi="Arial"/>
                <w:sz w:val="18"/>
              </w:rPr>
            </w:pPr>
            <w:r w:rsidRPr="00631711">
              <w:rPr>
                <w:rFonts w:ascii="Arial" w:hAnsi="Arial"/>
                <w:sz w:val="18"/>
              </w:rPr>
              <w:lastRenderedPageBreak/>
              <w:t>CA_n5A-n48A</w:t>
            </w:r>
          </w:p>
        </w:tc>
        <w:tc>
          <w:tcPr>
            <w:tcW w:w="409" w:type="pct"/>
            <w:tcBorders>
              <w:top w:val="single" w:sz="4" w:space="0" w:color="auto"/>
              <w:left w:val="single" w:sz="4" w:space="0" w:color="auto"/>
              <w:bottom w:val="single" w:sz="4" w:space="0" w:color="auto"/>
              <w:right w:val="single" w:sz="4" w:space="0" w:color="auto"/>
            </w:tcBorders>
          </w:tcPr>
          <w:p w14:paraId="69C81F16" w14:textId="4E6A309E"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3D5D7040" w14:textId="5AD80E9D"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4A8183F" w14:textId="2DB5887C"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FB71049" w14:textId="2841C2A8"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CF8B3D6" w14:textId="7DD5770D"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C17E132" w14:textId="01452DA1"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B272DCF" w14:textId="55F42F5C"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9150E3A" w14:textId="13C9CD45"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47CFB178" w14:textId="3FD47DC6" w:rsidR="00227E66" w:rsidRPr="00631711" w:rsidRDefault="00227E66" w:rsidP="00227E66">
            <w:pPr>
              <w:keepNext/>
              <w:keepLines/>
              <w:spacing w:after="0"/>
              <w:jc w:val="center"/>
              <w:rPr>
                <w:rFonts w:ascii="Arial" w:eastAsia="SimSun" w:hAnsi="Arial"/>
                <w:sz w:val="18"/>
              </w:rPr>
            </w:pPr>
          </w:p>
        </w:tc>
      </w:tr>
      <w:tr w:rsidR="00227E66" w:rsidRPr="00631711" w14:paraId="773C4AFE" w14:textId="126F11F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4652A7" w14:textId="1FC2B9AD" w:rsidR="00227E66" w:rsidRPr="00590AE9" w:rsidRDefault="00227E66" w:rsidP="00227E66">
            <w:pPr>
              <w:keepNext/>
              <w:keepLines/>
              <w:spacing w:after="0"/>
              <w:rPr>
                <w:rFonts w:ascii="Arial" w:hAnsi="Arial"/>
                <w:sz w:val="18"/>
              </w:rPr>
            </w:pPr>
            <w:r w:rsidRPr="00631711">
              <w:rPr>
                <w:rFonts w:ascii="Arial" w:hAnsi="Arial" w:cs="Arial"/>
                <w:sz w:val="18"/>
                <w:szCs w:val="18"/>
              </w:rPr>
              <w:t>CA_n</w:t>
            </w:r>
            <w:r w:rsidRPr="00631711">
              <w:rPr>
                <w:rFonts w:ascii="Arial" w:hAnsi="Arial" w:cs="Arial"/>
                <w:sz w:val="18"/>
                <w:szCs w:val="18"/>
                <w:lang w:eastAsia="ja-JP"/>
              </w:rPr>
              <w:t>5</w:t>
            </w:r>
            <w:r w:rsidRPr="00590AE9">
              <w:rPr>
                <w:rFonts w:ascii="Arial" w:hAnsi="Arial" w:cs="Arial"/>
                <w:sz w:val="18"/>
                <w:szCs w:val="18"/>
              </w:rPr>
              <w:t>A-n</w:t>
            </w:r>
            <w:r w:rsidRPr="00590AE9">
              <w:rPr>
                <w:rFonts w:ascii="Arial" w:hAnsi="Arial" w:cs="Arial"/>
                <w:sz w:val="18"/>
                <w:szCs w:val="18"/>
                <w:lang w:eastAsia="ja-JP"/>
              </w:rPr>
              <w:t>77</w:t>
            </w:r>
            <w:r w:rsidRPr="00590AE9">
              <w:rPr>
                <w:rFonts w:ascii="Arial" w:hAnsi="Arial" w:cs="Arial"/>
                <w:sz w:val="18"/>
                <w:szCs w:val="18"/>
              </w:rPr>
              <w:t>A</w:t>
            </w:r>
          </w:p>
        </w:tc>
        <w:tc>
          <w:tcPr>
            <w:tcW w:w="409" w:type="pct"/>
            <w:tcBorders>
              <w:top w:val="single" w:sz="4" w:space="0" w:color="auto"/>
              <w:left w:val="single" w:sz="4" w:space="0" w:color="auto"/>
              <w:bottom w:val="single" w:sz="4" w:space="0" w:color="auto"/>
              <w:right w:val="single" w:sz="4" w:space="0" w:color="auto"/>
            </w:tcBorders>
          </w:tcPr>
          <w:p w14:paraId="57DDA4F6" w14:textId="71AC5108" w:rsidR="00227E66" w:rsidRPr="00590AE9" w:rsidRDefault="00227E66" w:rsidP="00227E66">
            <w:pPr>
              <w:keepNext/>
              <w:keepLines/>
              <w:spacing w:after="0"/>
              <w:jc w:val="center"/>
              <w:rPr>
                <w:rFonts w:ascii="Arial" w:eastAsia="SimSun" w:hAnsi="Arial"/>
                <w:sz w:val="18"/>
              </w:rPr>
            </w:pPr>
            <w:r w:rsidRPr="00590AE9">
              <w:rPr>
                <w:rFonts w:ascii="Arial" w:eastAsia="SimSun" w:hAnsi="Arial" w:cs="Arial"/>
                <w:sz w:val="18"/>
                <w:szCs w:val="18"/>
              </w:rPr>
              <w:t>Rel-16</w:t>
            </w:r>
          </w:p>
        </w:tc>
        <w:tc>
          <w:tcPr>
            <w:tcW w:w="175" w:type="pct"/>
            <w:tcBorders>
              <w:top w:val="single" w:sz="4" w:space="0" w:color="auto"/>
              <w:left w:val="single" w:sz="4" w:space="0" w:color="auto"/>
              <w:bottom w:val="single" w:sz="4" w:space="0" w:color="auto"/>
              <w:right w:val="single" w:sz="4" w:space="0" w:color="auto"/>
            </w:tcBorders>
          </w:tcPr>
          <w:p w14:paraId="6D0E5877" w14:textId="7AAD91F2"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A64CB09" w14:textId="6FC4DC6F"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7CDF135" w14:textId="6E498156"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2AB6F65" w14:textId="14F3B98E"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5DD5A2B" w14:textId="6522330F"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7D913B6" w14:textId="6C0DA24F"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DD62321" w14:textId="6218A510"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B0E861F" w14:textId="05B88265"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Yes</w:t>
            </w:r>
          </w:p>
        </w:tc>
      </w:tr>
      <w:tr w:rsidR="00227E66" w:rsidRPr="00631711" w14:paraId="5760A22F" w14:textId="78B58C2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15FCAA" w14:textId="6A179026" w:rsidR="00227E66" w:rsidRPr="00590AE9" w:rsidRDefault="00227E66" w:rsidP="00227E66">
            <w:pPr>
              <w:keepNext/>
              <w:keepLines/>
              <w:spacing w:after="0"/>
              <w:rPr>
                <w:rFonts w:ascii="Arial" w:hAnsi="Arial" w:cs="Arial"/>
                <w:sz w:val="18"/>
                <w:szCs w:val="18"/>
              </w:rPr>
            </w:pPr>
            <w:r w:rsidRPr="00631711">
              <w:rPr>
                <w:rFonts w:ascii="Arial" w:hAnsi="Arial" w:cs="Arial"/>
                <w:sz w:val="18"/>
                <w:szCs w:val="18"/>
              </w:rPr>
              <w:t>CA_n</w:t>
            </w:r>
            <w:r w:rsidRPr="00631711">
              <w:rPr>
                <w:rFonts w:ascii="Arial" w:hAnsi="Arial" w:cs="Arial"/>
                <w:sz w:val="18"/>
                <w:szCs w:val="18"/>
                <w:lang w:eastAsia="ja-JP"/>
              </w:rPr>
              <w:t>5</w:t>
            </w:r>
            <w:r w:rsidRPr="00590AE9">
              <w:rPr>
                <w:rFonts w:ascii="Arial" w:hAnsi="Arial" w:cs="Arial"/>
                <w:sz w:val="18"/>
                <w:szCs w:val="18"/>
              </w:rPr>
              <w:t>A-n</w:t>
            </w:r>
            <w:r w:rsidRPr="00590AE9">
              <w:rPr>
                <w:rFonts w:ascii="Arial" w:hAnsi="Arial" w:cs="Arial"/>
                <w:sz w:val="18"/>
                <w:szCs w:val="18"/>
                <w:lang w:eastAsia="ja-JP"/>
              </w:rPr>
              <w:t>77</w:t>
            </w:r>
            <w:r w:rsidRPr="00590AE9">
              <w:rPr>
                <w:rFonts w:ascii="Arial" w:hAnsi="Arial" w:cs="Arial"/>
                <w:sz w:val="18"/>
                <w:szCs w:val="18"/>
              </w:rPr>
              <w:t>C</w:t>
            </w:r>
          </w:p>
        </w:tc>
        <w:tc>
          <w:tcPr>
            <w:tcW w:w="409" w:type="pct"/>
            <w:tcBorders>
              <w:top w:val="single" w:sz="4" w:space="0" w:color="auto"/>
              <w:left w:val="single" w:sz="4" w:space="0" w:color="auto"/>
              <w:bottom w:val="single" w:sz="4" w:space="0" w:color="auto"/>
              <w:right w:val="single" w:sz="4" w:space="0" w:color="auto"/>
            </w:tcBorders>
          </w:tcPr>
          <w:p w14:paraId="698AF27A" w14:textId="5830C29D" w:rsidR="00227E66" w:rsidRPr="00590AE9" w:rsidRDefault="00227E66" w:rsidP="00227E66">
            <w:pPr>
              <w:keepNext/>
              <w:keepLines/>
              <w:spacing w:after="0"/>
              <w:jc w:val="center"/>
              <w:rPr>
                <w:rFonts w:ascii="Arial" w:eastAsia="SimSun" w:hAnsi="Arial" w:cs="Arial"/>
                <w:sz w:val="18"/>
                <w:szCs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128521AB" w14:textId="61A6ED14"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8694D74" w14:textId="5BE2159F" w:rsidR="00227E66" w:rsidRPr="00631711"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ACD14B0" w14:textId="0B644A2F"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89F6A98" w14:textId="217EA340"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6C92E13" w14:textId="12498E3E"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EF9551D" w14:textId="2AE298A5" w:rsidR="00227E66" w:rsidRPr="00631711" w:rsidRDefault="00227E66" w:rsidP="00227E66">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0E42F495" w14:textId="5206CDA7" w:rsidR="00227E66" w:rsidRPr="00631711" w:rsidRDefault="00227E66" w:rsidP="00227E66">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9ADB0B3" w14:textId="6A0C6618" w:rsidR="00227E66" w:rsidRPr="00631711" w:rsidRDefault="00227E66" w:rsidP="00227E66">
            <w:pPr>
              <w:keepNext/>
              <w:keepLines/>
              <w:spacing w:after="0"/>
              <w:jc w:val="center"/>
              <w:rPr>
                <w:rFonts w:ascii="Arial" w:eastAsia="SimSun" w:hAnsi="Arial"/>
                <w:sz w:val="18"/>
                <w:lang w:eastAsia="zh-CN"/>
              </w:rPr>
            </w:pPr>
          </w:p>
        </w:tc>
      </w:tr>
      <w:tr w:rsidR="00227E66" w:rsidRPr="00631711" w14:paraId="0A1766F7" w14:textId="6E3461E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13AD924" w14:textId="16932D48" w:rsidR="00227E66" w:rsidRPr="00631711" w:rsidRDefault="00227E66" w:rsidP="00227E66">
            <w:pPr>
              <w:keepNext/>
              <w:keepLines/>
              <w:spacing w:after="0"/>
              <w:rPr>
                <w:rFonts w:ascii="Arial" w:hAnsi="Arial"/>
                <w:sz w:val="18"/>
              </w:rPr>
            </w:pPr>
            <w:r w:rsidRPr="00631711">
              <w:rPr>
                <w:rFonts w:ascii="Arial" w:hAnsi="Arial"/>
                <w:sz w:val="18"/>
              </w:rPr>
              <w:t>CA_n5A-n78A</w:t>
            </w:r>
          </w:p>
        </w:tc>
        <w:tc>
          <w:tcPr>
            <w:tcW w:w="409" w:type="pct"/>
            <w:tcBorders>
              <w:top w:val="single" w:sz="4" w:space="0" w:color="auto"/>
              <w:left w:val="single" w:sz="4" w:space="0" w:color="auto"/>
              <w:bottom w:val="single" w:sz="4" w:space="0" w:color="auto"/>
              <w:right w:val="single" w:sz="4" w:space="0" w:color="auto"/>
            </w:tcBorders>
          </w:tcPr>
          <w:p w14:paraId="39A8FB6B" w14:textId="66449C87"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2C1FA56" w14:textId="7135D01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6AD6D24" w14:textId="387CF58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640C4E3" w14:textId="2CE3D033" w:rsidR="00227E66" w:rsidRPr="00631711" w:rsidRDefault="00227E66" w:rsidP="00227E66">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DCE04E4" w14:textId="3AB7090C" w:rsidR="00227E66" w:rsidRPr="00631711" w:rsidRDefault="00227E66" w:rsidP="00227E66">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39E8329" w14:textId="1AE2E701" w:rsidR="00227E66" w:rsidRPr="00631711" w:rsidRDefault="00227E66" w:rsidP="00227E66">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31A77B1" w14:textId="0DC4DC72" w:rsidR="00227E66" w:rsidRPr="00631711" w:rsidRDefault="00227E66" w:rsidP="00227E66">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96E72D3" w14:textId="34E8BBAC" w:rsidR="00227E66" w:rsidRPr="00631711" w:rsidRDefault="00227E66" w:rsidP="00227E66">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1D380B54" w14:textId="140A6794" w:rsidR="00227E66" w:rsidRPr="00631711" w:rsidRDefault="00227E66" w:rsidP="00227E66">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590AE9" w:rsidRPr="00631711" w14:paraId="76534679" w14:textId="77777777" w:rsidTr="00227E66">
        <w:trPr>
          <w:cantSplit/>
          <w:trHeight w:val="202"/>
          <w:ins w:id="10" w:author="Jinwen Ma" w:date="2024-05-21T20:11:00Z"/>
        </w:trPr>
        <w:tc>
          <w:tcPr>
            <w:tcW w:w="669" w:type="pct"/>
            <w:tcBorders>
              <w:top w:val="single" w:sz="4" w:space="0" w:color="auto"/>
              <w:left w:val="single" w:sz="4" w:space="0" w:color="auto"/>
              <w:bottom w:val="single" w:sz="4" w:space="0" w:color="auto"/>
              <w:right w:val="single" w:sz="4" w:space="0" w:color="auto"/>
            </w:tcBorders>
          </w:tcPr>
          <w:p w14:paraId="0C0DD8C9" w14:textId="47A4182D" w:rsidR="00590AE9" w:rsidRPr="00631711" w:rsidRDefault="00590AE9" w:rsidP="00590AE9">
            <w:pPr>
              <w:keepNext/>
              <w:keepLines/>
              <w:spacing w:after="0"/>
              <w:rPr>
                <w:ins w:id="11" w:author="Jinwen Ma" w:date="2024-05-21T20:11:00Z"/>
                <w:rFonts w:ascii="Arial" w:hAnsi="Arial"/>
                <w:sz w:val="18"/>
              </w:rPr>
            </w:pPr>
            <w:ins w:id="12" w:author="Jinwen Ma" w:date="2024-05-21T20:12:00Z">
              <w:r w:rsidRPr="00227E66">
                <w:rPr>
                  <w:rFonts w:ascii="Arial" w:hAnsi="Arial" w:cs="Arial"/>
                  <w:sz w:val="18"/>
                  <w:szCs w:val="18"/>
                </w:rPr>
                <w:t>CA_n5B-n77A</w:t>
              </w:r>
            </w:ins>
          </w:p>
        </w:tc>
        <w:tc>
          <w:tcPr>
            <w:tcW w:w="409" w:type="pct"/>
            <w:tcBorders>
              <w:top w:val="single" w:sz="4" w:space="0" w:color="auto"/>
              <w:left w:val="single" w:sz="4" w:space="0" w:color="auto"/>
              <w:bottom w:val="single" w:sz="4" w:space="0" w:color="auto"/>
              <w:right w:val="single" w:sz="4" w:space="0" w:color="auto"/>
            </w:tcBorders>
          </w:tcPr>
          <w:p w14:paraId="0A424CAC" w14:textId="7D405E0C" w:rsidR="00590AE9" w:rsidRPr="00590AE9" w:rsidRDefault="00590AE9" w:rsidP="00590AE9">
            <w:pPr>
              <w:keepNext/>
              <w:keepLines/>
              <w:spacing w:after="0"/>
              <w:jc w:val="center"/>
              <w:rPr>
                <w:ins w:id="13" w:author="Jinwen Ma" w:date="2024-05-21T20:11:00Z"/>
                <w:rFonts w:ascii="Arial" w:eastAsia="SimSun" w:hAnsi="Arial"/>
                <w:sz w:val="18"/>
              </w:rPr>
            </w:pPr>
            <w:ins w:id="14" w:author="Jinwen Ma" w:date="2024-05-21T20:12:00Z">
              <w:r w:rsidRPr="00A8154A">
                <w:rPr>
                  <w:rFonts w:ascii="Arial" w:eastAsia="SimSun" w:hAnsi="Arial" w:cs="Arial"/>
                  <w:sz w:val="18"/>
                  <w:szCs w:val="18"/>
                </w:rPr>
                <w:t>Rel-17</w:t>
              </w:r>
            </w:ins>
          </w:p>
        </w:tc>
        <w:tc>
          <w:tcPr>
            <w:tcW w:w="175" w:type="pct"/>
            <w:tcBorders>
              <w:top w:val="single" w:sz="4" w:space="0" w:color="auto"/>
              <w:left w:val="single" w:sz="4" w:space="0" w:color="auto"/>
              <w:bottom w:val="single" w:sz="4" w:space="0" w:color="auto"/>
              <w:right w:val="single" w:sz="4" w:space="0" w:color="auto"/>
            </w:tcBorders>
          </w:tcPr>
          <w:p w14:paraId="2C84180F" w14:textId="77777777" w:rsidR="00590AE9" w:rsidRPr="00590AE9" w:rsidRDefault="00590AE9" w:rsidP="00590AE9">
            <w:pPr>
              <w:keepNext/>
              <w:keepLines/>
              <w:spacing w:after="0"/>
              <w:jc w:val="center"/>
              <w:rPr>
                <w:ins w:id="15" w:author="Jinwen Ma" w:date="2024-05-21T20:11:00Z"/>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9BCC6B" w14:textId="77777777" w:rsidR="00590AE9" w:rsidRPr="00590AE9" w:rsidRDefault="00590AE9" w:rsidP="00590AE9">
            <w:pPr>
              <w:keepNext/>
              <w:keepLines/>
              <w:spacing w:after="0"/>
              <w:jc w:val="center"/>
              <w:rPr>
                <w:ins w:id="16" w:author="Jinwen Ma" w:date="2024-05-21T20:11:00Z"/>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DFDFDF7" w14:textId="77777777" w:rsidR="00590AE9" w:rsidRPr="00590AE9" w:rsidRDefault="00590AE9" w:rsidP="00590AE9">
            <w:pPr>
              <w:keepNext/>
              <w:keepLines/>
              <w:spacing w:after="0"/>
              <w:jc w:val="center"/>
              <w:rPr>
                <w:ins w:id="17" w:author="Jinwen Ma" w:date="2024-05-21T20:11:00Z"/>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4049F15" w14:textId="77777777" w:rsidR="00590AE9" w:rsidRPr="00631711" w:rsidRDefault="00590AE9" w:rsidP="00590AE9">
            <w:pPr>
              <w:keepNext/>
              <w:keepLines/>
              <w:spacing w:after="0"/>
              <w:jc w:val="center"/>
              <w:rPr>
                <w:ins w:id="18" w:author="Jinwen Ma" w:date="2024-05-21T20:11:00Z"/>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057C4DE" w14:textId="77777777" w:rsidR="00590AE9" w:rsidRPr="00631711" w:rsidRDefault="00590AE9" w:rsidP="00590AE9">
            <w:pPr>
              <w:keepNext/>
              <w:keepLines/>
              <w:spacing w:after="0"/>
              <w:jc w:val="center"/>
              <w:rPr>
                <w:ins w:id="19" w:author="Jinwen Ma" w:date="2024-05-21T20:11:00Z"/>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2284320" w14:textId="77777777" w:rsidR="00590AE9" w:rsidRPr="00631711" w:rsidRDefault="00590AE9" w:rsidP="00590AE9">
            <w:pPr>
              <w:keepNext/>
              <w:keepLines/>
              <w:spacing w:after="0"/>
              <w:jc w:val="center"/>
              <w:rPr>
                <w:ins w:id="20" w:author="Jinwen Ma" w:date="2024-05-21T20:11:00Z"/>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DA41198" w14:textId="77777777" w:rsidR="00590AE9" w:rsidRPr="00631711" w:rsidRDefault="00590AE9" w:rsidP="00590AE9">
            <w:pPr>
              <w:keepNext/>
              <w:keepLines/>
              <w:spacing w:after="0"/>
              <w:jc w:val="center"/>
              <w:rPr>
                <w:ins w:id="21" w:author="Jinwen Ma" w:date="2024-05-21T20:11:00Z"/>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5A43CE6E" w14:textId="77777777" w:rsidR="00590AE9" w:rsidRPr="00631711" w:rsidRDefault="00590AE9" w:rsidP="00590AE9">
            <w:pPr>
              <w:keepNext/>
              <w:keepLines/>
              <w:spacing w:after="0"/>
              <w:jc w:val="center"/>
              <w:rPr>
                <w:ins w:id="22" w:author="Jinwen Ma" w:date="2024-05-21T20:11:00Z"/>
                <w:rFonts w:ascii="Arial" w:eastAsia="SimSun" w:hAnsi="Arial"/>
                <w:sz w:val="18"/>
                <w:lang w:eastAsia="zh-CN"/>
              </w:rPr>
            </w:pPr>
          </w:p>
        </w:tc>
      </w:tr>
      <w:tr w:rsidR="00590AE9" w:rsidRPr="00631711" w14:paraId="69409204" w14:textId="77777777" w:rsidTr="00227E66">
        <w:trPr>
          <w:cantSplit/>
          <w:trHeight w:val="202"/>
          <w:ins w:id="23" w:author="Jinwen Ma" w:date="2024-05-21T20:11:00Z"/>
        </w:trPr>
        <w:tc>
          <w:tcPr>
            <w:tcW w:w="669" w:type="pct"/>
            <w:tcBorders>
              <w:top w:val="single" w:sz="4" w:space="0" w:color="auto"/>
              <w:left w:val="single" w:sz="4" w:space="0" w:color="auto"/>
              <w:bottom w:val="single" w:sz="4" w:space="0" w:color="auto"/>
              <w:right w:val="single" w:sz="4" w:space="0" w:color="auto"/>
            </w:tcBorders>
          </w:tcPr>
          <w:p w14:paraId="5E80C242" w14:textId="2964DB30" w:rsidR="00590AE9" w:rsidRPr="00631711" w:rsidRDefault="00590AE9" w:rsidP="00590AE9">
            <w:pPr>
              <w:keepNext/>
              <w:keepLines/>
              <w:spacing w:after="0"/>
              <w:rPr>
                <w:ins w:id="24" w:author="Jinwen Ma" w:date="2024-05-21T20:11:00Z"/>
                <w:rFonts w:ascii="Arial" w:hAnsi="Arial"/>
                <w:sz w:val="18"/>
              </w:rPr>
            </w:pPr>
            <w:ins w:id="25" w:author="Jinwen Ma" w:date="2024-05-21T20:12:00Z">
              <w:r w:rsidRPr="00227E66">
                <w:rPr>
                  <w:rFonts w:ascii="Arial" w:hAnsi="Arial" w:cs="Arial"/>
                  <w:sz w:val="18"/>
                  <w:szCs w:val="18"/>
                </w:rPr>
                <w:t>CA_n5B-n77C</w:t>
              </w:r>
            </w:ins>
          </w:p>
        </w:tc>
        <w:tc>
          <w:tcPr>
            <w:tcW w:w="409" w:type="pct"/>
            <w:tcBorders>
              <w:top w:val="single" w:sz="4" w:space="0" w:color="auto"/>
              <w:left w:val="single" w:sz="4" w:space="0" w:color="auto"/>
              <w:bottom w:val="single" w:sz="4" w:space="0" w:color="auto"/>
              <w:right w:val="single" w:sz="4" w:space="0" w:color="auto"/>
            </w:tcBorders>
          </w:tcPr>
          <w:p w14:paraId="0CA952DE" w14:textId="1D397869" w:rsidR="00590AE9" w:rsidRPr="00590AE9" w:rsidRDefault="00590AE9" w:rsidP="00590AE9">
            <w:pPr>
              <w:keepNext/>
              <w:keepLines/>
              <w:spacing w:after="0"/>
              <w:jc w:val="center"/>
              <w:rPr>
                <w:ins w:id="26" w:author="Jinwen Ma" w:date="2024-05-21T20:11:00Z"/>
                <w:rFonts w:ascii="Arial" w:eastAsia="SimSun" w:hAnsi="Arial"/>
                <w:sz w:val="18"/>
              </w:rPr>
            </w:pPr>
            <w:ins w:id="27" w:author="Jinwen Ma" w:date="2024-05-21T20:12:00Z">
              <w:r w:rsidRPr="00A8154A">
                <w:rPr>
                  <w:rFonts w:ascii="Arial" w:eastAsia="SimSun" w:hAnsi="Arial" w:cs="Arial"/>
                  <w:sz w:val="18"/>
                  <w:szCs w:val="18"/>
                </w:rPr>
                <w:t>Rel-17</w:t>
              </w:r>
            </w:ins>
          </w:p>
        </w:tc>
        <w:tc>
          <w:tcPr>
            <w:tcW w:w="175" w:type="pct"/>
            <w:tcBorders>
              <w:top w:val="single" w:sz="4" w:space="0" w:color="auto"/>
              <w:left w:val="single" w:sz="4" w:space="0" w:color="auto"/>
              <w:bottom w:val="single" w:sz="4" w:space="0" w:color="auto"/>
              <w:right w:val="single" w:sz="4" w:space="0" w:color="auto"/>
            </w:tcBorders>
          </w:tcPr>
          <w:p w14:paraId="56DCCFE9" w14:textId="77777777" w:rsidR="00590AE9" w:rsidRPr="00590AE9" w:rsidRDefault="00590AE9" w:rsidP="00590AE9">
            <w:pPr>
              <w:keepNext/>
              <w:keepLines/>
              <w:spacing w:after="0"/>
              <w:jc w:val="center"/>
              <w:rPr>
                <w:ins w:id="28" w:author="Jinwen Ma" w:date="2024-05-21T20:11:00Z"/>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020FF80" w14:textId="77777777" w:rsidR="00590AE9" w:rsidRPr="00590AE9" w:rsidRDefault="00590AE9" w:rsidP="00590AE9">
            <w:pPr>
              <w:keepNext/>
              <w:keepLines/>
              <w:spacing w:after="0"/>
              <w:jc w:val="center"/>
              <w:rPr>
                <w:ins w:id="29" w:author="Jinwen Ma" w:date="2024-05-21T20:11:00Z"/>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CF6B3E2" w14:textId="77777777" w:rsidR="00590AE9" w:rsidRPr="00590AE9" w:rsidRDefault="00590AE9" w:rsidP="00590AE9">
            <w:pPr>
              <w:keepNext/>
              <w:keepLines/>
              <w:spacing w:after="0"/>
              <w:jc w:val="center"/>
              <w:rPr>
                <w:ins w:id="30" w:author="Jinwen Ma" w:date="2024-05-21T20:11:00Z"/>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F5FAB9C" w14:textId="77777777" w:rsidR="00590AE9" w:rsidRPr="00590AE9" w:rsidRDefault="00590AE9" w:rsidP="00590AE9">
            <w:pPr>
              <w:keepNext/>
              <w:keepLines/>
              <w:spacing w:after="0"/>
              <w:jc w:val="center"/>
              <w:rPr>
                <w:ins w:id="31" w:author="Jinwen Ma" w:date="2024-05-21T20:11:00Z"/>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4475696" w14:textId="77777777" w:rsidR="00590AE9" w:rsidRPr="00631711" w:rsidRDefault="00590AE9" w:rsidP="00590AE9">
            <w:pPr>
              <w:keepNext/>
              <w:keepLines/>
              <w:spacing w:after="0"/>
              <w:jc w:val="center"/>
              <w:rPr>
                <w:ins w:id="32" w:author="Jinwen Ma" w:date="2024-05-21T20:11:00Z"/>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FD1AD4E" w14:textId="77777777" w:rsidR="00590AE9" w:rsidRPr="00631711" w:rsidRDefault="00590AE9" w:rsidP="00590AE9">
            <w:pPr>
              <w:keepNext/>
              <w:keepLines/>
              <w:spacing w:after="0"/>
              <w:jc w:val="center"/>
              <w:rPr>
                <w:ins w:id="33" w:author="Jinwen Ma" w:date="2024-05-21T20:11:00Z"/>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59F26A11" w14:textId="77777777" w:rsidR="00590AE9" w:rsidRPr="00631711" w:rsidRDefault="00590AE9" w:rsidP="00590AE9">
            <w:pPr>
              <w:keepNext/>
              <w:keepLines/>
              <w:spacing w:after="0"/>
              <w:jc w:val="center"/>
              <w:rPr>
                <w:ins w:id="34" w:author="Jinwen Ma" w:date="2024-05-21T20:11:00Z"/>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43DBFB32" w14:textId="77777777" w:rsidR="00590AE9" w:rsidRPr="00631711" w:rsidRDefault="00590AE9" w:rsidP="00590AE9">
            <w:pPr>
              <w:keepNext/>
              <w:keepLines/>
              <w:spacing w:after="0"/>
              <w:jc w:val="center"/>
              <w:rPr>
                <w:ins w:id="35" w:author="Jinwen Ma" w:date="2024-05-21T20:11:00Z"/>
                <w:rFonts w:ascii="Arial" w:eastAsia="SimSun" w:hAnsi="Arial"/>
                <w:sz w:val="18"/>
                <w:lang w:eastAsia="zh-CN"/>
              </w:rPr>
            </w:pPr>
          </w:p>
        </w:tc>
      </w:tr>
      <w:tr w:rsidR="00590AE9" w:rsidRPr="00631711" w14:paraId="44972946" w14:textId="176909F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ED5D637" w14:textId="6A249E4E" w:rsidR="00590AE9" w:rsidRPr="00631711" w:rsidRDefault="00590AE9" w:rsidP="00590AE9">
            <w:pPr>
              <w:keepNext/>
              <w:keepLines/>
              <w:spacing w:after="0"/>
              <w:rPr>
                <w:rFonts w:ascii="Arial" w:hAnsi="Arial"/>
                <w:sz w:val="18"/>
              </w:rPr>
            </w:pPr>
            <w:r w:rsidRPr="00631711">
              <w:rPr>
                <w:rFonts w:ascii="Arial" w:hAnsi="Arial"/>
                <w:sz w:val="18"/>
              </w:rPr>
              <w:t>CA_n7A-n78A</w:t>
            </w:r>
          </w:p>
        </w:tc>
        <w:tc>
          <w:tcPr>
            <w:tcW w:w="409" w:type="pct"/>
            <w:tcBorders>
              <w:top w:val="single" w:sz="4" w:space="0" w:color="auto"/>
              <w:left w:val="single" w:sz="4" w:space="0" w:color="auto"/>
              <w:bottom w:val="single" w:sz="4" w:space="0" w:color="auto"/>
              <w:right w:val="single" w:sz="4" w:space="0" w:color="auto"/>
            </w:tcBorders>
          </w:tcPr>
          <w:p w14:paraId="2C87D692" w14:textId="5CC53324"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23F69AA" w14:textId="1447E14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5C59BAB" w14:textId="2499CAD7"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8F19ACF" w14:textId="3B076B7A"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7CCA6B4" w14:textId="26B30B34"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1242760" w14:textId="3DC1823D"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3075B81" w14:textId="43AE286A"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C4E1E3B" w14:textId="0B514493"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0BEAAA62" w14:textId="3E53296D"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Yes</w:t>
            </w:r>
          </w:p>
        </w:tc>
      </w:tr>
      <w:tr w:rsidR="00590AE9" w:rsidRPr="00631711" w14:paraId="660F8A88" w14:textId="53D70DF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6173AB1" w14:textId="6C7A601E" w:rsidR="00590AE9" w:rsidRPr="00631711" w:rsidRDefault="00590AE9" w:rsidP="00590AE9">
            <w:pPr>
              <w:keepNext/>
              <w:keepLines/>
              <w:spacing w:after="0"/>
              <w:rPr>
                <w:rFonts w:ascii="Arial" w:eastAsia="SimSun" w:hAnsi="Arial"/>
                <w:sz w:val="18"/>
              </w:rPr>
            </w:pPr>
            <w:r w:rsidRPr="00631711">
              <w:rPr>
                <w:rFonts w:ascii="Arial" w:hAnsi="Arial"/>
                <w:sz w:val="18"/>
              </w:rPr>
              <w:t>CA_n8A-n78A</w:t>
            </w:r>
          </w:p>
        </w:tc>
        <w:tc>
          <w:tcPr>
            <w:tcW w:w="409" w:type="pct"/>
            <w:tcBorders>
              <w:top w:val="single" w:sz="4" w:space="0" w:color="auto"/>
              <w:left w:val="single" w:sz="4" w:space="0" w:color="auto"/>
              <w:bottom w:val="single" w:sz="4" w:space="0" w:color="auto"/>
              <w:right w:val="single" w:sz="4" w:space="0" w:color="auto"/>
            </w:tcBorders>
            <w:hideMark/>
          </w:tcPr>
          <w:p w14:paraId="74339774" w14:textId="2A61467A"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7A46206B" w14:textId="70D989C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F569CA2" w14:textId="6487F18F"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8C3E51D" w14:textId="4E4AD96F"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E3989E3" w14:textId="2884530A"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06BA913" w14:textId="777266B2"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D420F0C" w14:textId="7ADAA01D"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A4834B2" w14:textId="4E8E2D33"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6F1A7BE2" w14:textId="35ECADDF" w:rsidR="00590AE9" w:rsidRPr="00631711" w:rsidRDefault="00590AE9" w:rsidP="00590AE9">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590AE9" w:rsidRPr="00631711" w14:paraId="1BDFF385" w14:textId="77C816C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D425FF0" w14:textId="301B3E38" w:rsidR="00590AE9" w:rsidRPr="00631711" w:rsidRDefault="00590AE9" w:rsidP="00590AE9">
            <w:pPr>
              <w:keepNext/>
              <w:keepLines/>
              <w:spacing w:after="0"/>
              <w:rPr>
                <w:rFonts w:ascii="Arial" w:hAnsi="Arial"/>
                <w:sz w:val="18"/>
              </w:rPr>
            </w:pPr>
            <w:r w:rsidRPr="00631711">
              <w:rPr>
                <w:rFonts w:ascii="Arial" w:eastAsia="SimSun" w:hAnsi="Arial"/>
                <w:sz w:val="18"/>
              </w:rPr>
              <w:t>CA_n8A-n78(2A)</w:t>
            </w:r>
          </w:p>
        </w:tc>
        <w:tc>
          <w:tcPr>
            <w:tcW w:w="409" w:type="pct"/>
            <w:tcBorders>
              <w:top w:val="single" w:sz="4" w:space="0" w:color="auto"/>
              <w:left w:val="single" w:sz="4" w:space="0" w:color="auto"/>
              <w:bottom w:val="single" w:sz="4" w:space="0" w:color="auto"/>
              <w:right w:val="single" w:sz="4" w:space="0" w:color="auto"/>
            </w:tcBorders>
          </w:tcPr>
          <w:p w14:paraId="766786E6" w14:textId="1331B18E"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7CAF2A8D" w14:textId="747541FD"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004CF2" w14:textId="517189F6"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194C525" w14:textId="0BC6705F"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35BDF21" w14:textId="56D1A35C"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68BC1CA" w14:textId="4374D8C3"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A964330" w14:textId="74AC9098"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19C7C59" w14:textId="63DD80E3"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1B5B6289" w14:textId="620F15E7" w:rsidR="00590AE9" w:rsidRPr="00631711" w:rsidRDefault="00590AE9" w:rsidP="00590AE9">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590AE9" w:rsidRPr="00631711" w14:paraId="2F74ECA2" w14:textId="10EF285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98DEF4F" w14:textId="2BCE760A" w:rsidR="00590AE9" w:rsidRPr="00631711" w:rsidRDefault="00590AE9" w:rsidP="00590AE9">
            <w:pPr>
              <w:keepNext/>
              <w:keepLines/>
              <w:spacing w:after="0"/>
              <w:rPr>
                <w:rFonts w:ascii="Arial" w:eastAsia="SimSun" w:hAnsi="Arial"/>
                <w:sz w:val="18"/>
              </w:rPr>
            </w:pPr>
            <w:r w:rsidRPr="00631711">
              <w:rPr>
                <w:rFonts w:ascii="Arial" w:eastAsia="SimSun" w:hAnsi="Arial"/>
                <w:sz w:val="18"/>
              </w:rPr>
              <w:t>CA_n14A-n30A</w:t>
            </w:r>
          </w:p>
        </w:tc>
        <w:tc>
          <w:tcPr>
            <w:tcW w:w="409" w:type="pct"/>
            <w:tcBorders>
              <w:top w:val="single" w:sz="4" w:space="0" w:color="auto"/>
              <w:left w:val="single" w:sz="4" w:space="0" w:color="auto"/>
              <w:bottom w:val="single" w:sz="4" w:space="0" w:color="auto"/>
              <w:right w:val="single" w:sz="4" w:space="0" w:color="auto"/>
            </w:tcBorders>
          </w:tcPr>
          <w:p w14:paraId="55229A2A" w14:textId="6F428D09"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2B812FD3" w14:textId="67298F2C"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6148114" w14:textId="40668365"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BA8A46C" w14:textId="37CB8F8F"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FB899FF" w14:textId="174F40EF"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7F8D8E0" w14:textId="567ADE73"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0A4F259" w14:textId="42B4C283"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2F22C87" w14:textId="2B96E22D" w:rsidR="00590AE9" w:rsidRPr="00631711" w:rsidRDefault="00590AE9" w:rsidP="00590AE9">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7FA31BF8" w14:textId="566F8FDE" w:rsidR="00590AE9" w:rsidRPr="00631711" w:rsidRDefault="00590AE9" w:rsidP="00590AE9">
            <w:pPr>
              <w:keepNext/>
              <w:keepLines/>
              <w:spacing w:after="0"/>
              <w:jc w:val="center"/>
              <w:rPr>
                <w:rFonts w:ascii="Arial" w:eastAsia="SimSun" w:hAnsi="Arial"/>
                <w:sz w:val="18"/>
                <w:lang w:eastAsia="zh-CN"/>
              </w:rPr>
            </w:pPr>
          </w:p>
        </w:tc>
      </w:tr>
      <w:tr w:rsidR="00590AE9" w:rsidRPr="00631711" w14:paraId="594882E1" w14:textId="352B548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3A6E04A" w14:textId="0099B9AD" w:rsidR="00590AE9" w:rsidRPr="00631711" w:rsidRDefault="00590AE9" w:rsidP="00590AE9">
            <w:pPr>
              <w:keepNext/>
              <w:keepLines/>
              <w:spacing w:after="0"/>
              <w:rPr>
                <w:rFonts w:ascii="Arial" w:eastAsia="SimSun" w:hAnsi="Arial"/>
                <w:sz w:val="18"/>
              </w:rPr>
            </w:pPr>
            <w:r w:rsidRPr="00631711">
              <w:rPr>
                <w:rFonts w:ascii="Arial" w:eastAsia="SimSun" w:hAnsi="Arial"/>
                <w:sz w:val="18"/>
              </w:rPr>
              <w:t>CA_n14A-n66A</w:t>
            </w:r>
          </w:p>
        </w:tc>
        <w:tc>
          <w:tcPr>
            <w:tcW w:w="409" w:type="pct"/>
            <w:tcBorders>
              <w:top w:val="single" w:sz="4" w:space="0" w:color="auto"/>
              <w:left w:val="single" w:sz="4" w:space="0" w:color="auto"/>
              <w:bottom w:val="single" w:sz="4" w:space="0" w:color="auto"/>
              <w:right w:val="single" w:sz="4" w:space="0" w:color="auto"/>
            </w:tcBorders>
          </w:tcPr>
          <w:p w14:paraId="23F73DC4" w14:textId="7D52B3B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5F095B99" w14:textId="68C478B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50BDCCB" w14:textId="5457B376"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32213EA" w14:textId="438C8B6F"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D62CC61" w14:textId="01CE0BCD"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2476CF3" w14:textId="58A76F38"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92B533C" w14:textId="2A629695"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6E24FE09" w14:textId="23379771" w:rsidR="00590AE9" w:rsidRPr="00631711" w:rsidRDefault="00590AE9" w:rsidP="00590AE9">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1C3285EC" w14:textId="26B97E34" w:rsidR="00590AE9" w:rsidRPr="00631711" w:rsidRDefault="00590AE9" w:rsidP="00590AE9">
            <w:pPr>
              <w:keepNext/>
              <w:keepLines/>
              <w:spacing w:after="0"/>
              <w:jc w:val="center"/>
              <w:rPr>
                <w:rFonts w:ascii="Arial" w:eastAsia="SimSun" w:hAnsi="Arial"/>
                <w:sz w:val="18"/>
                <w:lang w:eastAsia="zh-CN"/>
              </w:rPr>
            </w:pPr>
          </w:p>
        </w:tc>
      </w:tr>
      <w:tr w:rsidR="00590AE9" w:rsidRPr="00631711" w14:paraId="3D9FFCDB" w14:textId="201DB21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DD1CAE7" w14:textId="69D1F90F" w:rsidR="00590AE9" w:rsidRPr="00631711" w:rsidRDefault="00590AE9" w:rsidP="00590AE9">
            <w:pPr>
              <w:keepNext/>
              <w:keepLines/>
              <w:spacing w:after="0"/>
              <w:rPr>
                <w:rFonts w:ascii="Arial" w:eastAsia="SimSun" w:hAnsi="Arial"/>
                <w:sz w:val="18"/>
              </w:rPr>
            </w:pPr>
            <w:r w:rsidRPr="00631711">
              <w:rPr>
                <w:rFonts w:ascii="Arial" w:eastAsia="SimSun" w:hAnsi="Arial"/>
                <w:sz w:val="18"/>
              </w:rPr>
              <w:t>CA_n14A-n77A</w:t>
            </w:r>
          </w:p>
        </w:tc>
        <w:tc>
          <w:tcPr>
            <w:tcW w:w="409" w:type="pct"/>
            <w:tcBorders>
              <w:top w:val="single" w:sz="4" w:space="0" w:color="auto"/>
              <w:left w:val="single" w:sz="4" w:space="0" w:color="auto"/>
              <w:bottom w:val="single" w:sz="4" w:space="0" w:color="auto"/>
              <w:right w:val="single" w:sz="4" w:space="0" w:color="auto"/>
            </w:tcBorders>
          </w:tcPr>
          <w:p w14:paraId="0461DF9B" w14:textId="48CBBBD2"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9CBEF10" w14:textId="4AF136C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F9F03AA" w14:textId="22CFB282"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25C7C34" w14:textId="14FFF7E0"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115C2DC" w14:textId="3AD50D43"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AE16863" w14:textId="1A6AA8B8"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46E581C" w14:textId="08D76B78"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28370237" w14:textId="4B429F27" w:rsidR="00590AE9" w:rsidRPr="00631711" w:rsidRDefault="00590AE9" w:rsidP="00590AE9">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615CBBDD" w14:textId="55E07CB9" w:rsidR="00590AE9" w:rsidRPr="00631711" w:rsidRDefault="00590AE9" w:rsidP="00590AE9">
            <w:pPr>
              <w:keepNext/>
              <w:keepLines/>
              <w:spacing w:after="0"/>
              <w:jc w:val="center"/>
              <w:rPr>
                <w:rFonts w:ascii="Arial" w:eastAsia="SimSun" w:hAnsi="Arial"/>
                <w:sz w:val="18"/>
                <w:lang w:eastAsia="zh-CN"/>
              </w:rPr>
            </w:pPr>
          </w:p>
        </w:tc>
      </w:tr>
      <w:tr w:rsidR="00590AE9" w:rsidRPr="00631711" w14:paraId="5CD482BE" w14:textId="7C5007E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B422CB" w14:textId="5E96AB38" w:rsidR="00590AE9" w:rsidRPr="00631711" w:rsidRDefault="00590AE9" w:rsidP="00590AE9">
            <w:pPr>
              <w:keepNext/>
              <w:keepLines/>
              <w:spacing w:after="0"/>
              <w:rPr>
                <w:rFonts w:ascii="Arial" w:eastAsia="SimSun" w:hAnsi="Arial"/>
                <w:sz w:val="18"/>
              </w:rPr>
            </w:pPr>
            <w:r w:rsidRPr="00631711">
              <w:rPr>
                <w:rFonts w:ascii="Arial" w:hAnsi="Arial"/>
                <w:sz w:val="18"/>
              </w:rPr>
              <w:t>CA_n20A-n78A</w:t>
            </w:r>
          </w:p>
        </w:tc>
        <w:tc>
          <w:tcPr>
            <w:tcW w:w="409" w:type="pct"/>
            <w:tcBorders>
              <w:top w:val="single" w:sz="4" w:space="0" w:color="auto"/>
              <w:left w:val="single" w:sz="4" w:space="0" w:color="auto"/>
              <w:bottom w:val="single" w:sz="4" w:space="0" w:color="auto"/>
              <w:right w:val="single" w:sz="4" w:space="0" w:color="auto"/>
            </w:tcBorders>
          </w:tcPr>
          <w:p w14:paraId="42A7994B" w14:textId="0C007FDD"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2B09A07" w14:textId="0A35EBA0"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C11D8D5" w14:textId="519CFE4A"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3B83880" w14:textId="0ED43A52"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D5C472A" w14:textId="7ECE22AB"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822E6BA" w14:textId="4514F3E1"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DFA70EB" w14:textId="4FDCDF05"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BCAD13F" w14:textId="6764AC50" w:rsidR="00590AE9" w:rsidRPr="00631711" w:rsidRDefault="00590AE9" w:rsidP="00590AE9">
            <w:pPr>
              <w:keepNext/>
              <w:keepLines/>
              <w:spacing w:after="0"/>
              <w:jc w:val="center"/>
              <w:rPr>
                <w:rFonts w:ascii="Arial" w:eastAsia="SimSun" w:hAnsi="Arial"/>
                <w:sz w:val="18"/>
                <w:lang w:eastAsia="zh-CN"/>
              </w:rPr>
            </w:pPr>
          </w:p>
        </w:tc>
        <w:tc>
          <w:tcPr>
            <w:tcW w:w="622" w:type="pct"/>
            <w:tcBorders>
              <w:top w:val="single" w:sz="4" w:space="0" w:color="auto"/>
              <w:left w:val="single" w:sz="4" w:space="0" w:color="auto"/>
              <w:bottom w:val="single" w:sz="4" w:space="0" w:color="auto"/>
              <w:right w:val="single" w:sz="4" w:space="0" w:color="auto"/>
            </w:tcBorders>
          </w:tcPr>
          <w:p w14:paraId="6ECA2AB0" w14:textId="1C336FAD" w:rsidR="00590AE9" w:rsidRPr="00631711" w:rsidRDefault="00590AE9" w:rsidP="00590AE9">
            <w:pPr>
              <w:keepNext/>
              <w:keepLines/>
              <w:spacing w:after="0"/>
              <w:jc w:val="center"/>
              <w:rPr>
                <w:rFonts w:ascii="Arial" w:eastAsia="SimSun" w:hAnsi="Arial"/>
                <w:sz w:val="18"/>
                <w:lang w:eastAsia="zh-CN"/>
              </w:rPr>
            </w:pPr>
          </w:p>
        </w:tc>
      </w:tr>
      <w:tr w:rsidR="00590AE9" w:rsidRPr="00631711" w14:paraId="01CC26D3" w14:textId="3C89798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A8A6F0" w14:textId="16CFA00D" w:rsidR="00590AE9" w:rsidRPr="00631711" w:rsidRDefault="00590AE9" w:rsidP="00590AE9">
            <w:pPr>
              <w:pStyle w:val="TAL"/>
            </w:pPr>
            <w:r w:rsidRPr="00631711">
              <w:t>CA_n24A-n41A</w:t>
            </w:r>
          </w:p>
        </w:tc>
        <w:tc>
          <w:tcPr>
            <w:tcW w:w="409" w:type="pct"/>
            <w:tcBorders>
              <w:top w:val="single" w:sz="4" w:space="0" w:color="auto"/>
              <w:left w:val="single" w:sz="4" w:space="0" w:color="auto"/>
              <w:bottom w:val="single" w:sz="4" w:space="0" w:color="auto"/>
              <w:right w:val="single" w:sz="4" w:space="0" w:color="auto"/>
            </w:tcBorders>
          </w:tcPr>
          <w:p w14:paraId="64191EF3" w14:textId="316E1ED3"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2C54158" w14:textId="68A15C51"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468AA7A" w14:textId="115F7D3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E60FE89" w14:textId="1752C4FA"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7A119D0A" w14:textId="5D5B6E2E"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0C28F95" w14:textId="179EBFDE"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30AFFDA" w14:textId="4033635E"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280614EE" w14:textId="0E77DE13"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C5DB3EC" w14:textId="278F38F9" w:rsidR="00590AE9" w:rsidRPr="00631711" w:rsidRDefault="00590AE9" w:rsidP="00590AE9">
            <w:pPr>
              <w:pStyle w:val="TAC"/>
              <w:rPr>
                <w:rFonts w:eastAsia="SimSun"/>
              </w:rPr>
            </w:pPr>
          </w:p>
        </w:tc>
      </w:tr>
      <w:tr w:rsidR="00590AE9" w:rsidRPr="00631711" w14:paraId="7DE96186" w14:textId="2CBBA81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FFA2813" w14:textId="2F839157" w:rsidR="00590AE9" w:rsidRPr="00631711" w:rsidRDefault="00590AE9" w:rsidP="00590AE9">
            <w:pPr>
              <w:pStyle w:val="TAL"/>
            </w:pPr>
            <w:r w:rsidRPr="00631711">
              <w:t>CA_n24A-n41(2A)</w:t>
            </w:r>
          </w:p>
        </w:tc>
        <w:tc>
          <w:tcPr>
            <w:tcW w:w="409" w:type="pct"/>
            <w:tcBorders>
              <w:top w:val="single" w:sz="4" w:space="0" w:color="auto"/>
              <w:left w:val="single" w:sz="4" w:space="0" w:color="auto"/>
              <w:bottom w:val="single" w:sz="4" w:space="0" w:color="auto"/>
              <w:right w:val="single" w:sz="4" w:space="0" w:color="auto"/>
            </w:tcBorders>
          </w:tcPr>
          <w:p w14:paraId="0AE015F5" w14:textId="6801E012"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1B71332" w14:textId="2AFE0D6C"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7685208" w14:textId="6F55BDE0"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81FFA2F" w14:textId="47622BD1"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7DCDD1E2" w14:textId="1C37CB11"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BF9D232" w14:textId="2376125C"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A01B530" w14:textId="03AB1C55"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E90B0ED" w14:textId="566A923D"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FE060AC" w14:textId="51791230" w:rsidR="00590AE9" w:rsidRPr="00631711" w:rsidRDefault="00590AE9" w:rsidP="00590AE9">
            <w:pPr>
              <w:pStyle w:val="TAC"/>
              <w:rPr>
                <w:rFonts w:eastAsia="SimSun"/>
              </w:rPr>
            </w:pPr>
          </w:p>
        </w:tc>
      </w:tr>
      <w:tr w:rsidR="00590AE9" w:rsidRPr="00631711" w14:paraId="50875730" w14:textId="254CF88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D4F56F9" w14:textId="5454FF2D" w:rsidR="00590AE9" w:rsidRPr="00631711" w:rsidRDefault="00590AE9" w:rsidP="00590AE9">
            <w:pPr>
              <w:pStyle w:val="TAL"/>
            </w:pPr>
            <w:r w:rsidRPr="00631711">
              <w:t>CA_n24A-n48A</w:t>
            </w:r>
          </w:p>
        </w:tc>
        <w:tc>
          <w:tcPr>
            <w:tcW w:w="409" w:type="pct"/>
            <w:tcBorders>
              <w:top w:val="single" w:sz="4" w:space="0" w:color="auto"/>
              <w:left w:val="single" w:sz="4" w:space="0" w:color="auto"/>
              <w:bottom w:val="single" w:sz="4" w:space="0" w:color="auto"/>
              <w:right w:val="single" w:sz="4" w:space="0" w:color="auto"/>
            </w:tcBorders>
          </w:tcPr>
          <w:p w14:paraId="67C8940D" w14:textId="129BE849"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14E4B1D5" w14:textId="022AE541"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486FC91" w14:textId="42A9B2F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9940563" w14:textId="0342E0EF"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E9FA870" w14:textId="37BBF456"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E0DCC17" w14:textId="409953F9"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25B94D9" w14:textId="553741EF"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3E6A4AD5" w14:textId="43E95CCB"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EC5ACEA" w14:textId="6A99B1F5" w:rsidR="00590AE9" w:rsidRPr="00631711" w:rsidRDefault="00590AE9" w:rsidP="00590AE9">
            <w:pPr>
              <w:pStyle w:val="TAC"/>
              <w:rPr>
                <w:rFonts w:eastAsia="SimSun"/>
              </w:rPr>
            </w:pPr>
          </w:p>
        </w:tc>
      </w:tr>
      <w:tr w:rsidR="00590AE9" w:rsidRPr="00631711" w14:paraId="276410F3" w14:textId="45B823A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3289F88" w14:textId="750A748A" w:rsidR="00590AE9" w:rsidRPr="00631711" w:rsidRDefault="00590AE9" w:rsidP="00590AE9">
            <w:pPr>
              <w:pStyle w:val="TAL"/>
            </w:pPr>
            <w:r w:rsidRPr="00631711">
              <w:t>CA_n24A-n48B</w:t>
            </w:r>
          </w:p>
        </w:tc>
        <w:tc>
          <w:tcPr>
            <w:tcW w:w="409" w:type="pct"/>
            <w:tcBorders>
              <w:top w:val="single" w:sz="4" w:space="0" w:color="auto"/>
              <w:left w:val="single" w:sz="4" w:space="0" w:color="auto"/>
              <w:bottom w:val="single" w:sz="4" w:space="0" w:color="auto"/>
              <w:right w:val="single" w:sz="4" w:space="0" w:color="auto"/>
            </w:tcBorders>
          </w:tcPr>
          <w:p w14:paraId="787D0F1A" w14:textId="2002D368"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0B94B75" w14:textId="277500AB"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0F90C0D1" w14:textId="4EA7695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F41C866" w14:textId="078080C1"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9B1CCEA" w14:textId="67D8194B"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50F2160" w14:textId="684F4063"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008016BA" w14:textId="4366169E"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CF48F8C" w14:textId="3E7E8084"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D33CD9E" w14:textId="16152EFB" w:rsidR="00590AE9" w:rsidRPr="00631711" w:rsidRDefault="00590AE9" w:rsidP="00590AE9">
            <w:pPr>
              <w:pStyle w:val="TAC"/>
              <w:rPr>
                <w:rFonts w:eastAsia="SimSun"/>
              </w:rPr>
            </w:pPr>
          </w:p>
        </w:tc>
      </w:tr>
      <w:tr w:rsidR="00590AE9" w:rsidRPr="00631711" w14:paraId="3A5B28EB" w14:textId="143977C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4EAF8FE" w14:textId="69C5A040" w:rsidR="00590AE9" w:rsidRPr="00631711" w:rsidRDefault="00590AE9" w:rsidP="00590AE9">
            <w:pPr>
              <w:pStyle w:val="TAL"/>
            </w:pPr>
            <w:r w:rsidRPr="00631711">
              <w:t>CA_n24A-n48(2A)</w:t>
            </w:r>
          </w:p>
        </w:tc>
        <w:tc>
          <w:tcPr>
            <w:tcW w:w="409" w:type="pct"/>
            <w:tcBorders>
              <w:top w:val="single" w:sz="4" w:space="0" w:color="auto"/>
              <w:left w:val="single" w:sz="4" w:space="0" w:color="auto"/>
              <w:bottom w:val="single" w:sz="4" w:space="0" w:color="auto"/>
              <w:right w:val="single" w:sz="4" w:space="0" w:color="auto"/>
            </w:tcBorders>
          </w:tcPr>
          <w:p w14:paraId="055F0364" w14:textId="1D055179"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911C203" w14:textId="70136040"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94CA6C9" w14:textId="32607A87"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CA7419C" w14:textId="3A494983"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78D00A6" w14:textId="2895F079"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75EA743" w14:textId="1B37092F"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5438FB4" w14:textId="2967FE88"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BECC87A" w14:textId="159C7290"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5D3D33A" w14:textId="2DE3B8E8" w:rsidR="00590AE9" w:rsidRPr="00631711" w:rsidRDefault="00590AE9" w:rsidP="00590AE9">
            <w:pPr>
              <w:pStyle w:val="TAC"/>
              <w:rPr>
                <w:rFonts w:eastAsia="SimSun"/>
              </w:rPr>
            </w:pPr>
          </w:p>
        </w:tc>
      </w:tr>
      <w:tr w:rsidR="00590AE9" w:rsidRPr="00631711" w14:paraId="76E8D533" w14:textId="0D037D9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63D98D6" w14:textId="595547CF" w:rsidR="00590AE9" w:rsidRPr="00631711" w:rsidRDefault="00590AE9" w:rsidP="00590AE9">
            <w:pPr>
              <w:pStyle w:val="TAL"/>
            </w:pPr>
            <w:r w:rsidRPr="00631711">
              <w:t>CA_n24A-n77A</w:t>
            </w:r>
          </w:p>
        </w:tc>
        <w:tc>
          <w:tcPr>
            <w:tcW w:w="409" w:type="pct"/>
            <w:tcBorders>
              <w:top w:val="single" w:sz="4" w:space="0" w:color="auto"/>
              <w:left w:val="single" w:sz="4" w:space="0" w:color="auto"/>
              <w:bottom w:val="single" w:sz="4" w:space="0" w:color="auto"/>
              <w:right w:val="single" w:sz="4" w:space="0" w:color="auto"/>
            </w:tcBorders>
          </w:tcPr>
          <w:p w14:paraId="141D1EF0" w14:textId="0EF99900"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C38A4D2" w14:textId="186F3D8A"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417D8A4" w14:textId="7E9894DF"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1DEE8F1" w14:textId="3E9422A0"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F9B2577" w14:textId="54013874"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DF91DBF" w14:textId="4DDF9C4C"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38F71F39" w14:textId="167BE781"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B75AAB1" w14:textId="2A6CF5D0"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6C223219" w14:textId="311EFE03" w:rsidR="00590AE9" w:rsidRPr="00631711" w:rsidRDefault="00590AE9" w:rsidP="00590AE9">
            <w:pPr>
              <w:pStyle w:val="TAC"/>
              <w:rPr>
                <w:rFonts w:eastAsia="SimSun"/>
              </w:rPr>
            </w:pPr>
          </w:p>
        </w:tc>
      </w:tr>
      <w:tr w:rsidR="00590AE9" w:rsidRPr="00631711" w14:paraId="3606B41E" w14:textId="76EFE7A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D4809ED" w14:textId="324ABCE7" w:rsidR="00590AE9" w:rsidRPr="00631711" w:rsidRDefault="00590AE9" w:rsidP="00590AE9">
            <w:pPr>
              <w:pStyle w:val="TAL"/>
            </w:pPr>
            <w:r w:rsidRPr="00631711">
              <w:t>CA_n24A-n77C</w:t>
            </w:r>
          </w:p>
        </w:tc>
        <w:tc>
          <w:tcPr>
            <w:tcW w:w="409" w:type="pct"/>
            <w:tcBorders>
              <w:top w:val="single" w:sz="4" w:space="0" w:color="auto"/>
              <w:left w:val="single" w:sz="4" w:space="0" w:color="auto"/>
              <w:bottom w:val="single" w:sz="4" w:space="0" w:color="auto"/>
              <w:right w:val="single" w:sz="4" w:space="0" w:color="auto"/>
            </w:tcBorders>
          </w:tcPr>
          <w:p w14:paraId="2FB1A170" w14:textId="740D40D6"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C8B2572" w14:textId="3B7D4728"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1286580" w14:textId="501F9548"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5CAA63B" w14:textId="66AEDD7F"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A581141" w14:textId="5D743204"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F9AD30F" w14:textId="4DAFBE56"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19FEE97" w14:textId="6A25BEE2"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F9118B5" w14:textId="4518D58B"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C6DA95A" w14:textId="64C50F7C" w:rsidR="00590AE9" w:rsidRPr="00631711" w:rsidRDefault="00590AE9" w:rsidP="00590AE9">
            <w:pPr>
              <w:pStyle w:val="TAC"/>
              <w:rPr>
                <w:rFonts w:eastAsia="SimSun"/>
              </w:rPr>
            </w:pPr>
          </w:p>
        </w:tc>
      </w:tr>
      <w:tr w:rsidR="00590AE9" w:rsidRPr="00631711" w14:paraId="43383A0E" w14:textId="7AD5E9B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A38B53F" w14:textId="6165FC97" w:rsidR="00590AE9" w:rsidRPr="00631711" w:rsidRDefault="00590AE9" w:rsidP="00590AE9">
            <w:pPr>
              <w:pStyle w:val="TAL"/>
            </w:pPr>
            <w:r w:rsidRPr="00631711">
              <w:rPr>
                <w:rFonts w:eastAsia="PMingLiU"/>
                <w:lang w:eastAsia="zh-CN"/>
              </w:rPr>
              <w:t>CA_n25A-n66A</w:t>
            </w:r>
          </w:p>
        </w:tc>
        <w:tc>
          <w:tcPr>
            <w:tcW w:w="409" w:type="pct"/>
            <w:tcBorders>
              <w:top w:val="single" w:sz="4" w:space="0" w:color="auto"/>
              <w:left w:val="single" w:sz="4" w:space="0" w:color="auto"/>
              <w:bottom w:val="single" w:sz="4" w:space="0" w:color="auto"/>
              <w:right w:val="single" w:sz="4" w:space="0" w:color="auto"/>
            </w:tcBorders>
          </w:tcPr>
          <w:p w14:paraId="2C8DFD44" w14:textId="06F481EC"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E39E933" w14:textId="6D28E4C4"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EB43F03" w14:textId="54DD2F95"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3E24F1A" w14:textId="4477550C"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C015968" w14:textId="3106991C"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ACFD722" w14:textId="652C824A"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27CD9A3" w14:textId="778F36C8"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AB63B72" w14:textId="4C35980F"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6C138091" w14:textId="3F17459A" w:rsidR="00590AE9" w:rsidRPr="00631711" w:rsidRDefault="00590AE9" w:rsidP="00590AE9">
            <w:pPr>
              <w:pStyle w:val="TAC"/>
              <w:rPr>
                <w:rFonts w:eastAsia="SimSun"/>
              </w:rPr>
            </w:pPr>
          </w:p>
        </w:tc>
      </w:tr>
      <w:tr w:rsidR="00590AE9" w:rsidRPr="00631711" w14:paraId="62073D0C" w14:textId="21A2CA7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17FCD5" w14:textId="3FE912DF" w:rsidR="00590AE9" w:rsidRPr="00631711" w:rsidRDefault="00590AE9" w:rsidP="00590AE9">
            <w:pPr>
              <w:pStyle w:val="TAL"/>
            </w:pPr>
            <w:r w:rsidRPr="00631711">
              <w:rPr>
                <w:rFonts w:eastAsia="PMingLiU"/>
                <w:lang w:eastAsia="zh-CN"/>
              </w:rPr>
              <w:t>CA_n25A-n77A</w:t>
            </w:r>
          </w:p>
        </w:tc>
        <w:tc>
          <w:tcPr>
            <w:tcW w:w="409" w:type="pct"/>
            <w:tcBorders>
              <w:top w:val="single" w:sz="4" w:space="0" w:color="auto"/>
              <w:left w:val="single" w:sz="4" w:space="0" w:color="auto"/>
              <w:bottom w:val="single" w:sz="4" w:space="0" w:color="auto"/>
              <w:right w:val="single" w:sz="4" w:space="0" w:color="auto"/>
            </w:tcBorders>
          </w:tcPr>
          <w:p w14:paraId="364B57BD" w14:textId="044F760C"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371B7C5" w14:textId="777065ED"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3CA3A655" w14:textId="2E031E7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D30D355" w14:textId="48B3E43D"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5285686" w14:textId="3847D66C"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78C02DB" w14:textId="36F9B40B"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515683E5" w14:textId="247CD66D"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F0EB73D" w14:textId="643AD190"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72989133" w14:textId="3F866378" w:rsidR="00590AE9" w:rsidRPr="00631711" w:rsidRDefault="00590AE9" w:rsidP="00590AE9">
            <w:pPr>
              <w:pStyle w:val="TAC"/>
              <w:rPr>
                <w:rFonts w:eastAsia="SimSun"/>
              </w:rPr>
            </w:pPr>
          </w:p>
        </w:tc>
      </w:tr>
      <w:tr w:rsidR="00590AE9" w:rsidRPr="00631711" w14:paraId="4188C2AD" w14:textId="0DB6BA3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ABDE860" w14:textId="55F56529" w:rsidR="00590AE9" w:rsidRPr="00631711" w:rsidRDefault="00590AE9" w:rsidP="00590AE9">
            <w:pPr>
              <w:pStyle w:val="TAL"/>
            </w:pPr>
            <w:r w:rsidRPr="00631711">
              <w:rPr>
                <w:rFonts w:eastAsia="PMingLiU"/>
                <w:lang w:eastAsia="zh-CN"/>
              </w:rPr>
              <w:t>CA_n25A-n77(2A)</w:t>
            </w:r>
          </w:p>
        </w:tc>
        <w:tc>
          <w:tcPr>
            <w:tcW w:w="409" w:type="pct"/>
            <w:tcBorders>
              <w:top w:val="single" w:sz="4" w:space="0" w:color="auto"/>
              <w:left w:val="single" w:sz="4" w:space="0" w:color="auto"/>
              <w:bottom w:val="single" w:sz="4" w:space="0" w:color="auto"/>
              <w:right w:val="single" w:sz="4" w:space="0" w:color="auto"/>
            </w:tcBorders>
          </w:tcPr>
          <w:p w14:paraId="72887DBE" w14:textId="4B19C1C4"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94CDE2D" w14:textId="362B4D94"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4F463CE" w14:textId="364BE448"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EA58842" w14:textId="18817CDE"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2F69558C" w14:textId="3AA01AE7"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703A237" w14:textId="2B34E9FC"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1730752" w14:textId="280128C3"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4ECD1FF" w14:textId="4F858DDE"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C40EB1E" w14:textId="51A04CFF" w:rsidR="00590AE9" w:rsidRPr="00631711" w:rsidRDefault="00590AE9" w:rsidP="00590AE9">
            <w:pPr>
              <w:pStyle w:val="TAC"/>
              <w:rPr>
                <w:rFonts w:eastAsia="SimSun"/>
              </w:rPr>
            </w:pPr>
          </w:p>
        </w:tc>
      </w:tr>
      <w:tr w:rsidR="00590AE9" w:rsidRPr="00631711" w14:paraId="182B78FE" w14:textId="036FFB9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6A14C74" w14:textId="4B1628D3" w:rsidR="00590AE9" w:rsidRPr="00631711" w:rsidRDefault="00590AE9" w:rsidP="00590AE9">
            <w:pPr>
              <w:pStyle w:val="TAL"/>
            </w:pPr>
            <w:r w:rsidRPr="00631711">
              <w:rPr>
                <w:rFonts w:eastAsia="PMingLiU"/>
                <w:lang w:eastAsia="zh-CN"/>
              </w:rPr>
              <w:t>CA_n25A-n78A</w:t>
            </w:r>
          </w:p>
        </w:tc>
        <w:tc>
          <w:tcPr>
            <w:tcW w:w="409" w:type="pct"/>
            <w:tcBorders>
              <w:top w:val="single" w:sz="4" w:space="0" w:color="auto"/>
              <w:left w:val="single" w:sz="4" w:space="0" w:color="auto"/>
              <w:bottom w:val="single" w:sz="4" w:space="0" w:color="auto"/>
              <w:right w:val="single" w:sz="4" w:space="0" w:color="auto"/>
            </w:tcBorders>
          </w:tcPr>
          <w:p w14:paraId="64FEBD4E" w14:textId="3E045C6D"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1BB137E6" w14:textId="485A9657"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8BA2EDE" w14:textId="56467227"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9A50352" w14:textId="6796273F"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A7D2040" w14:textId="066C7701"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D4B31AE" w14:textId="0A1E100C"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8BDD8C6" w14:textId="3E5A560E"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631E160" w14:textId="2AA42BAE"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29FD141" w14:textId="772C8ED2" w:rsidR="00590AE9" w:rsidRPr="00631711" w:rsidRDefault="00590AE9" w:rsidP="00590AE9">
            <w:pPr>
              <w:pStyle w:val="TAC"/>
              <w:rPr>
                <w:rFonts w:eastAsia="SimSun"/>
              </w:rPr>
            </w:pPr>
          </w:p>
        </w:tc>
      </w:tr>
      <w:tr w:rsidR="00590AE9" w:rsidRPr="00631711" w14:paraId="46B7FAE2" w14:textId="52C343E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6CD5B99" w14:textId="11DBD8B4" w:rsidR="00590AE9" w:rsidRPr="00631711" w:rsidRDefault="00590AE9" w:rsidP="00590AE9">
            <w:pPr>
              <w:pStyle w:val="TAL"/>
            </w:pPr>
            <w:r w:rsidRPr="00631711">
              <w:rPr>
                <w:rFonts w:eastAsia="PMingLiU"/>
                <w:lang w:eastAsia="zh-CN"/>
              </w:rPr>
              <w:t>CA_n25A-n78(2A)</w:t>
            </w:r>
          </w:p>
        </w:tc>
        <w:tc>
          <w:tcPr>
            <w:tcW w:w="409" w:type="pct"/>
            <w:tcBorders>
              <w:top w:val="single" w:sz="4" w:space="0" w:color="auto"/>
              <w:left w:val="single" w:sz="4" w:space="0" w:color="auto"/>
              <w:bottom w:val="single" w:sz="4" w:space="0" w:color="auto"/>
              <w:right w:val="single" w:sz="4" w:space="0" w:color="auto"/>
            </w:tcBorders>
          </w:tcPr>
          <w:p w14:paraId="1F3FE6AF" w14:textId="59E356EC"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18182D7" w14:textId="018A70C8"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08565F3" w14:textId="3715625A"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8A4C7DC" w14:textId="4A6AEB4A" w:rsidR="00590AE9" w:rsidRPr="00631711" w:rsidRDefault="00590AE9" w:rsidP="00590A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14941FB0" w14:textId="02D15DF6" w:rsidR="00590AE9" w:rsidRPr="00631711" w:rsidRDefault="00590AE9" w:rsidP="00590AE9">
            <w:pPr>
              <w:pStyle w:val="TAC"/>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1905179" w14:textId="350E654F" w:rsidR="00590AE9" w:rsidRPr="00631711" w:rsidRDefault="00590AE9" w:rsidP="00590AE9">
            <w:pPr>
              <w:pStyle w:val="TAC"/>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8923AB7" w14:textId="0451515C" w:rsidR="00590AE9" w:rsidRPr="00631711" w:rsidRDefault="00590AE9" w:rsidP="00590AE9">
            <w:pPr>
              <w:pStyle w:val="TAC"/>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CE35B51" w14:textId="3EAAEFBE" w:rsidR="00590AE9" w:rsidRPr="00631711" w:rsidRDefault="00590AE9" w:rsidP="00590AE9">
            <w:pPr>
              <w:pStyle w:val="TAC"/>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49330E4A" w14:textId="3EBC2424" w:rsidR="00590AE9" w:rsidRPr="00631711" w:rsidRDefault="00590AE9" w:rsidP="00590AE9">
            <w:pPr>
              <w:pStyle w:val="TAC"/>
              <w:rPr>
                <w:rFonts w:eastAsia="SimSun"/>
              </w:rPr>
            </w:pPr>
          </w:p>
        </w:tc>
      </w:tr>
      <w:tr w:rsidR="00590AE9" w:rsidRPr="00631711" w14:paraId="720A46F5" w14:textId="0698EF7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B208D51" w14:textId="52BA6C41" w:rsidR="00590AE9" w:rsidRPr="00631711" w:rsidRDefault="00590AE9" w:rsidP="00590AE9">
            <w:pPr>
              <w:pStyle w:val="TAL"/>
            </w:pPr>
            <w:r w:rsidRPr="00631711">
              <w:t>CA_n26A-n66A</w:t>
            </w:r>
          </w:p>
        </w:tc>
        <w:tc>
          <w:tcPr>
            <w:tcW w:w="409" w:type="pct"/>
            <w:tcBorders>
              <w:top w:val="single" w:sz="4" w:space="0" w:color="auto"/>
              <w:left w:val="single" w:sz="4" w:space="0" w:color="auto"/>
              <w:bottom w:val="single" w:sz="4" w:space="0" w:color="auto"/>
              <w:right w:val="single" w:sz="4" w:space="0" w:color="auto"/>
            </w:tcBorders>
          </w:tcPr>
          <w:p w14:paraId="4ADA0E67" w14:textId="755F4BC0"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A67652E" w14:textId="63EA0746"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BA14E6E" w14:textId="2425F275"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64ABF0E" w14:textId="5ED326CD"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C9067E9" w14:textId="65847E6E"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1AEF17BC" w14:textId="26F33ABF"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16E42B7" w14:textId="5C2183BB"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E0241E4" w14:textId="0CC78EAE"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7A6B8BF" w14:textId="5EB95258" w:rsidR="00590AE9" w:rsidRPr="00631711" w:rsidRDefault="00590AE9" w:rsidP="00590AE9">
            <w:pPr>
              <w:pStyle w:val="TAL"/>
              <w:rPr>
                <w:rFonts w:eastAsia="SimSun"/>
              </w:rPr>
            </w:pPr>
          </w:p>
        </w:tc>
      </w:tr>
      <w:tr w:rsidR="00590AE9" w:rsidRPr="00631711" w14:paraId="3255CCA2" w14:textId="52D9DAF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F512177" w14:textId="5E224F0E" w:rsidR="00590AE9" w:rsidRPr="00631711" w:rsidRDefault="00590AE9" w:rsidP="00590AE9">
            <w:pPr>
              <w:pStyle w:val="TAL"/>
            </w:pPr>
            <w:r w:rsidRPr="00631711">
              <w:t>CA_n26A-n66(2A)</w:t>
            </w:r>
          </w:p>
        </w:tc>
        <w:tc>
          <w:tcPr>
            <w:tcW w:w="409" w:type="pct"/>
            <w:tcBorders>
              <w:top w:val="single" w:sz="4" w:space="0" w:color="auto"/>
              <w:left w:val="single" w:sz="4" w:space="0" w:color="auto"/>
              <w:bottom w:val="single" w:sz="4" w:space="0" w:color="auto"/>
              <w:right w:val="single" w:sz="4" w:space="0" w:color="auto"/>
            </w:tcBorders>
          </w:tcPr>
          <w:p w14:paraId="367D7A78" w14:textId="5787F2DA"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6D015D4" w14:textId="157C801F"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7E21D62" w14:textId="644BE074"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88E41B9" w14:textId="4DEEAF03"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447C1945" w14:textId="58BCDD01"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67E23558" w14:textId="6077642D"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C256388" w14:textId="5F4AF301"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1684E31" w14:textId="59595357"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498C9C52" w14:textId="52DF129C" w:rsidR="00590AE9" w:rsidRPr="00631711" w:rsidRDefault="00590AE9" w:rsidP="00590AE9">
            <w:pPr>
              <w:pStyle w:val="TAL"/>
              <w:rPr>
                <w:rFonts w:eastAsia="SimSun"/>
              </w:rPr>
            </w:pPr>
          </w:p>
        </w:tc>
      </w:tr>
      <w:tr w:rsidR="00590AE9" w:rsidRPr="00631711" w14:paraId="48A403EE" w14:textId="295812A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0982A56" w14:textId="1025A5EE" w:rsidR="00590AE9" w:rsidRPr="00631711" w:rsidRDefault="00590AE9" w:rsidP="00590AE9">
            <w:pPr>
              <w:pStyle w:val="TAL"/>
            </w:pPr>
            <w:r w:rsidRPr="00631711">
              <w:t>CA_n26A-n70A</w:t>
            </w:r>
          </w:p>
        </w:tc>
        <w:tc>
          <w:tcPr>
            <w:tcW w:w="409" w:type="pct"/>
            <w:tcBorders>
              <w:top w:val="single" w:sz="4" w:space="0" w:color="auto"/>
              <w:left w:val="single" w:sz="4" w:space="0" w:color="auto"/>
              <w:bottom w:val="single" w:sz="4" w:space="0" w:color="auto"/>
              <w:right w:val="single" w:sz="4" w:space="0" w:color="auto"/>
            </w:tcBorders>
          </w:tcPr>
          <w:p w14:paraId="089CE3A9" w14:textId="408AD559"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5D689A3" w14:textId="29277E3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26AF162" w14:textId="6B21D760"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BBAF4CD" w14:textId="0C505E16"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E4E18CA" w14:textId="02362E2A"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519DFB0" w14:textId="7395AF43"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5CA748C3" w14:textId="50718B69"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89F5B47" w14:textId="2EFE2578"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47D5EA1" w14:textId="66F03CC4" w:rsidR="00590AE9" w:rsidRPr="00631711" w:rsidRDefault="00590AE9" w:rsidP="00590AE9">
            <w:pPr>
              <w:pStyle w:val="TAL"/>
              <w:rPr>
                <w:rFonts w:eastAsia="SimSun"/>
              </w:rPr>
            </w:pPr>
          </w:p>
        </w:tc>
      </w:tr>
      <w:tr w:rsidR="00590AE9" w:rsidRPr="00631711" w14:paraId="61F9381E" w14:textId="33EBECA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7379933" w14:textId="27EDE99D" w:rsidR="00590AE9" w:rsidRPr="00631711" w:rsidRDefault="00590AE9" w:rsidP="00590AE9">
            <w:pPr>
              <w:keepNext/>
              <w:keepLines/>
              <w:spacing w:after="0"/>
              <w:rPr>
                <w:rFonts w:ascii="Arial" w:hAnsi="Arial"/>
                <w:sz w:val="18"/>
              </w:rPr>
            </w:pPr>
            <w:r w:rsidRPr="00631711">
              <w:rPr>
                <w:rFonts w:ascii="Arial" w:hAnsi="Arial"/>
                <w:sz w:val="18"/>
              </w:rPr>
              <w:t>CA_n28A-n41A</w:t>
            </w:r>
          </w:p>
        </w:tc>
        <w:tc>
          <w:tcPr>
            <w:tcW w:w="409" w:type="pct"/>
            <w:tcBorders>
              <w:top w:val="single" w:sz="4" w:space="0" w:color="auto"/>
              <w:left w:val="single" w:sz="4" w:space="0" w:color="auto"/>
              <w:bottom w:val="single" w:sz="4" w:space="0" w:color="auto"/>
              <w:right w:val="single" w:sz="4" w:space="0" w:color="auto"/>
            </w:tcBorders>
          </w:tcPr>
          <w:p w14:paraId="0AFD2E45" w14:textId="3070F6D6"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DE4C065" w14:textId="78BA453B"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BB5A66D" w14:textId="1CFEF24E"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2BE853B" w14:textId="7BA25633"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209F5E9" w14:textId="1DD1E7C1"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32BBE70" w14:textId="18B48918"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035C3DF" w14:textId="60FC171D"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9A84582" w14:textId="420F929F"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77F840A" w14:textId="314B6199"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Yes</w:t>
            </w:r>
          </w:p>
        </w:tc>
      </w:tr>
      <w:tr w:rsidR="00590AE9" w:rsidRPr="00631711" w14:paraId="492EF9B2" w14:textId="63258B0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0EAB17D" w14:textId="2820AEE6" w:rsidR="00590AE9" w:rsidRPr="00631711" w:rsidRDefault="00590AE9" w:rsidP="00590AE9">
            <w:pPr>
              <w:keepNext/>
              <w:keepLines/>
              <w:spacing w:after="0"/>
              <w:rPr>
                <w:rFonts w:ascii="Arial" w:hAnsi="Arial"/>
                <w:sz w:val="18"/>
              </w:rPr>
            </w:pPr>
            <w:r w:rsidRPr="00631711">
              <w:rPr>
                <w:rFonts w:ascii="Arial" w:hAnsi="Arial"/>
                <w:sz w:val="18"/>
              </w:rPr>
              <w:t>CA_n28A-n77A</w:t>
            </w:r>
          </w:p>
        </w:tc>
        <w:tc>
          <w:tcPr>
            <w:tcW w:w="409" w:type="pct"/>
            <w:tcBorders>
              <w:top w:val="single" w:sz="4" w:space="0" w:color="auto"/>
              <w:left w:val="single" w:sz="4" w:space="0" w:color="auto"/>
              <w:bottom w:val="single" w:sz="4" w:space="0" w:color="auto"/>
              <w:right w:val="single" w:sz="4" w:space="0" w:color="auto"/>
            </w:tcBorders>
          </w:tcPr>
          <w:p w14:paraId="36A7D30A" w14:textId="0140BDA5"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F57FD2C" w14:textId="2BB81E83"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D987952" w14:textId="51774A93"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D730DB0" w14:textId="6874DD94"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1E0FD0A" w14:textId="666555C6"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F585C3F" w14:textId="5898730E"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BD7C137" w14:textId="6B82D007"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7F1C3D22" w14:textId="384650EB"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79623F9A" w14:textId="7C9B0BED" w:rsidR="00590AE9" w:rsidRPr="00631711" w:rsidRDefault="00590AE9" w:rsidP="00590AE9">
            <w:pPr>
              <w:keepNext/>
              <w:keepLines/>
              <w:spacing w:after="0"/>
              <w:jc w:val="center"/>
              <w:rPr>
                <w:rFonts w:ascii="Arial" w:eastAsia="SimSun" w:hAnsi="Arial"/>
                <w:sz w:val="18"/>
                <w:lang w:eastAsia="zh-CN"/>
              </w:rPr>
            </w:pPr>
          </w:p>
        </w:tc>
      </w:tr>
      <w:tr w:rsidR="00590AE9" w:rsidRPr="00631711" w14:paraId="75C3776A" w14:textId="7890DA0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A2DFA28" w14:textId="7E52407C" w:rsidR="00590AE9" w:rsidRPr="00631711" w:rsidRDefault="00590AE9" w:rsidP="00590AE9">
            <w:pPr>
              <w:keepNext/>
              <w:keepLines/>
              <w:spacing w:after="0"/>
              <w:rPr>
                <w:rFonts w:ascii="Arial" w:hAnsi="Arial"/>
                <w:sz w:val="18"/>
              </w:rPr>
            </w:pPr>
            <w:r w:rsidRPr="00631711">
              <w:rPr>
                <w:rFonts w:ascii="Arial" w:eastAsia="SimSun" w:hAnsi="Arial"/>
                <w:sz w:val="18"/>
              </w:rPr>
              <w:t>CA_n28A-n77(2A)</w:t>
            </w:r>
          </w:p>
        </w:tc>
        <w:tc>
          <w:tcPr>
            <w:tcW w:w="409" w:type="pct"/>
            <w:tcBorders>
              <w:top w:val="single" w:sz="4" w:space="0" w:color="auto"/>
              <w:left w:val="single" w:sz="4" w:space="0" w:color="auto"/>
              <w:bottom w:val="single" w:sz="4" w:space="0" w:color="auto"/>
              <w:right w:val="single" w:sz="4" w:space="0" w:color="auto"/>
            </w:tcBorders>
          </w:tcPr>
          <w:p w14:paraId="40E297DD" w14:textId="3EA019B5" w:rsidR="00590AE9" w:rsidRPr="00590AE9" w:rsidRDefault="00590AE9" w:rsidP="00590AE9">
            <w:pPr>
              <w:keepNext/>
              <w:keepLines/>
              <w:spacing w:after="0"/>
              <w:jc w:val="center"/>
              <w:rPr>
                <w:rFonts w:ascii="Arial" w:eastAsia="SimSun" w:hAnsi="Arial"/>
                <w:sz w:val="18"/>
              </w:rPr>
            </w:pPr>
            <w:r w:rsidRPr="00590AE9">
              <w:rPr>
                <w:rFonts w:ascii="Arial" w:hAnsi="Arial"/>
                <w:sz w:val="18"/>
                <w:lang w:eastAsia="ja-JP"/>
              </w:rPr>
              <w:t>Rel-16</w:t>
            </w:r>
          </w:p>
        </w:tc>
        <w:tc>
          <w:tcPr>
            <w:tcW w:w="175" w:type="pct"/>
            <w:tcBorders>
              <w:top w:val="single" w:sz="4" w:space="0" w:color="auto"/>
              <w:left w:val="single" w:sz="4" w:space="0" w:color="auto"/>
              <w:bottom w:val="single" w:sz="4" w:space="0" w:color="auto"/>
              <w:right w:val="single" w:sz="4" w:space="0" w:color="auto"/>
            </w:tcBorders>
          </w:tcPr>
          <w:p w14:paraId="4FE8D020" w14:textId="1F070EE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1854979" w14:textId="6CD32E5F"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160655F" w14:textId="7CA6E1C7"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A1DD31D" w14:textId="29308575"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538E50F" w14:textId="457C9E37"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2B87560" w14:textId="58CE6D1C"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197BA058" w14:textId="111DE37E" w:rsidR="00590AE9" w:rsidRPr="00631711" w:rsidRDefault="00590AE9" w:rsidP="00590AE9">
            <w:pPr>
              <w:keepNext/>
              <w:keepLines/>
              <w:spacing w:after="0"/>
              <w:jc w:val="center"/>
              <w:rPr>
                <w:rFonts w:ascii="Arial" w:eastAsia="SimSun" w:hAnsi="Arial"/>
                <w:sz w:val="18"/>
                <w:lang w:eastAsia="zh-CN"/>
              </w:rPr>
            </w:pPr>
            <w:r w:rsidRPr="00631711">
              <w:rPr>
                <w:rFonts w:ascii="Arial" w:hAnsi="Arial"/>
                <w:sz w:val="18"/>
                <w:lang w:eastAsia="ja-JP"/>
              </w:rPr>
              <w:t>Not supported</w:t>
            </w:r>
          </w:p>
        </w:tc>
        <w:tc>
          <w:tcPr>
            <w:tcW w:w="622" w:type="pct"/>
            <w:tcBorders>
              <w:top w:val="single" w:sz="4" w:space="0" w:color="auto"/>
              <w:left w:val="single" w:sz="4" w:space="0" w:color="auto"/>
              <w:bottom w:val="single" w:sz="4" w:space="0" w:color="auto"/>
              <w:right w:val="single" w:sz="4" w:space="0" w:color="auto"/>
            </w:tcBorders>
          </w:tcPr>
          <w:p w14:paraId="36C319D9" w14:textId="5BAF8BBE" w:rsidR="00590AE9" w:rsidRPr="00631711" w:rsidRDefault="00590AE9" w:rsidP="00590AE9">
            <w:pPr>
              <w:keepNext/>
              <w:keepLines/>
              <w:spacing w:after="0"/>
              <w:jc w:val="center"/>
              <w:rPr>
                <w:rFonts w:ascii="Arial" w:eastAsia="SimSun" w:hAnsi="Arial"/>
                <w:sz w:val="18"/>
                <w:lang w:eastAsia="zh-CN"/>
              </w:rPr>
            </w:pPr>
            <w:r w:rsidRPr="00631711">
              <w:rPr>
                <w:rFonts w:ascii="Arial" w:hAnsi="Arial"/>
                <w:sz w:val="18"/>
                <w:lang w:eastAsia="ja-JP"/>
              </w:rPr>
              <w:t>Yes</w:t>
            </w:r>
          </w:p>
        </w:tc>
      </w:tr>
      <w:tr w:rsidR="00590AE9" w:rsidRPr="00631711" w14:paraId="67F3F112" w14:textId="3E3BF09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6C918B0" w14:textId="58AC4460" w:rsidR="00590AE9" w:rsidRPr="00631711" w:rsidRDefault="00590AE9" w:rsidP="00590AE9">
            <w:pPr>
              <w:keepNext/>
              <w:keepLines/>
              <w:spacing w:after="0"/>
              <w:rPr>
                <w:rFonts w:ascii="Arial" w:hAnsi="Arial"/>
                <w:sz w:val="18"/>
              </w:rPr>
            </w:pPr>
            <w:r w:rsidRPr="00631711">
              <w:rPr>
                <w:rFonts w:ascii="Arial" w:hAnsi="Arial"/>
                <w:sz w:val="18"/>
              </w:rPr>
              <w:t>CA_n28A-n78A</w:t>
            </w:r>
          </w:p>
        </w:tc>
        <w:tc>
          <w:tcPr>
            <w:tcW w:w="409" w:type="pct"/>
            <w:tcBorders>
              <w:top w:val="single" w:sz="4" w:space="0" w:color="auto"/>
              <w:left w:val="single" w:sz="4" w:space="0" w:color="auto"/>
              <w:bottom w:val="single" w:sz="4" w:space="0" w:color="auto"/>
              <w:right w:val="single" w:sz="4" w:space="0" w:color="auto"/>
            </w:tcBorders>
          </w:tcPr>
          <w:p w14:paraId="4BC50974" w14:textId="62702D62"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1088819" w14:textId="0489F01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F5A0292" w14:textId="3ACC0330"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216C8F" w14:textId="3FA30CB3"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C4E9BC4" w14:textId="6D2AF4B5"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EBA84AB" w14:textId="23FAC11C"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480857D" w14:textId="65CF24AA"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418DDF6E" w14:textId="5D7234E6"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7AC162B0" w14:textId="7C21F834"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Yes</w:t>
            </w:r>
          </w:p>
        </w:tc>
      </w:tr>
      <w:tr w:rsidR="00590AE9" w:rsidRPr="00631711" w14:paraId="1061692E" w14:textId="1722299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474388D" w14:textId="5BAA92FD" w:rsidR="00590AE9" w:rsidRPr="00631711" w:rsidRDefault="00590AE9" w:rsidP="00590AE9">
            <w:pPr>
              <w:keepNext/>
              <w:keepLines/>
              <w:spacing w:after="0"/>
              <w:rPr>
                <w:rFonts w:ascii="Arial" w:hAnsi="Arial"/>
                <w:sz w:val="18"/>
              </w:rPr>
            </w:pPr>
            <w:r w:rsidRPr="00631711">
              <w:rPr>
                <w:rFonts w:ascii="Arial" w:hAnsi="Arial"/>
                <w:sz w:val="18"/>
              </w:rPr>
              <w:t>CA_n28A-n79A</w:t>
            </w:r>
          </w:p>
        </w:tc>
        <w:tc>
          <w:tcPr>
            <w:tcW w:w="409" w:type="pct"/>
            <w:tcBorders>
              <w:top w:val="single" w:sz="4" w:space="0" w:color="auto"/>
              <w:left w:val="single" w:sz="4" w:space="0" w:color="auto"/>
              <w:bottom w:val="single" w:sz="4" w:space="0" w:color="auto"/>
              <w:right w:val="single" w:sz="4" w:space="0" w:color="auto"/>
            </w:tcBorders>
          </w:tcPr>
          <w:p w14:paraId="49AA3A1C" w14:textId="5EE35B23"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284298D" w14:textId="532C4394"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33AD6D8" w14:textId="642953E3"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3510764" w14:textId="2084247A"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69568E3" w14:textId="08781D36"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CE592F8" w14:textId="03055FA3"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E443161" w14:textId="00329A7B"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926FE53" w14:textId="305CFEE2"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7F796D0" w14:textId="0BB76ECB"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Yes</w:t>
            </w:r>
          </w:p>
        </w:tc>
      </w:tr>
      <w:tr w:rsidR="00590AE9" w:rsidRPr="00631711" w14:paraId="53015681" w14:textId="032011F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0CC55C" w14:textId="4699CDE3" w:rsidR="00590AE9" w:rsidRPr="00631711" w:rsidRDefault="00590AE9" w:rsidP="00590AE9">
            <w:pPr>
              <w:keepNext/>
              <w:keepLines/>
              <w:spacing w:after="0"/>
              <w:rPr>
                <w:rFonts w:ascii="Arial" w:hAnsi="Arial"/>
                <w:sz w:val="18"/>
              </w:rPr>
            </w:pPr>
            <w:r w:rsidRPr="00631711">
              <w:rPr>
                <w:rFonts w:ascii="Arial" w:hAnsi="Arial"/>
                <w:sz w:val="18"/>
              </w:rPr>
              <w:t>CA_n29A-n66A</w:t>
            </w:r>
          </w:p>
        </w:tc>
        <w:tc>
          <w:tcPr>
            <w:tcW w:w="409" w:type="pct"/>
            <w:tcBorders>
              <w:top w:val="single" w:sz="4" w:space="0" w:color="auto"/>
              <w:left w:val="single" w:sz="4" w:space="0" w:color="auto"/>
              <w:bottom w:val="single" w:sz="4" w:space="0" w:color="auto"/>
              <w:right w:val="single" w:sz="4" w:space="0" w:color="auto"/>
            </w:tcBorders>
          </w:tcPr>
          <w:p w14:paraId="78FBFE02" w14:textId="60366599"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64C9DA4" w14:textId="21E48D54"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44893C9" w14:textId="580E94D3"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F5A85ED" w14:textId="42703D2A"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ED08AF8" w14:textId="66E75E47"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1703CEF" w14:textId="5518CAD2"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9DE8BF1" w14:textId="3329ABE3"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9AB84B3" w14:textId="60B3F5E2"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540EB34C" w14:textId="72ECD7CF" w:rsidR="00590AE9" w:rsidRPr="00631711" w:rsidRDefault="00590AE9" w:rsidP="00590AE9">
            <w:pPr>
              <w:keepNext/>
              <w:keepLines/>
              <w:spacing w:after="0"/>
              <w:jc w:val="center"/>
              <w:rPr>
                <w:rFonts w:ascii="Arial" w:eastAsia="SimSun" w:hAnsi="Arial"/>
                <w:sz w:val="18"/>
              </w:rPr>
            </w:pPr>
          </w:p>
        </w:tc>
      </w:tr>
      <w:tr w:rsidR="00590AE9" w:rsidRPr="00631711" w14:paraId="09BF89E7" w14:textId="7EB689E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5608247" w14:textId="0EC2F398" w:rsidR="00590AE9" w:rsidRPr="00631711" w:rsidRDefault="00590AE9" w:rsidP="00590AE9">
            <w:pPr>
              <w:keepNext/>
              <w:keepLines/>
              <w:spacing w:after="0"/>
              <w:rPr>
                <w:rFonts w:ascii="Arial" w:hAnsi="Arial"/>
                <w:sz w:val="18"/>
              </w:rPr>
            </w:pPr>
            <w:r w:rsidRPr="00631711">
              <w:rPr>
                <w:rFonts w:ascii="Arial" w:hAnsi="Arial"/>
                <w:sz w:val="18"/>
              </w:rPr>
              <w:t>CA_n29A-n66B</w:t>
            </w:r>
          </w:p>
        </w:tc>
        <w:tc>
          <w:tcPr>
            <w:tcW w:w="409" w:type="pct"/>
            <w:tcBorders>
              <w:top w:val="single" w:sz="4" w:space="0" w:color="auto"/>
              <w:left w:val="single" w:sz="4" w:space="0" w:color="auto"/>
              <w:bottom w:val="single" w:sz="4" w:space="0" w:color="auto"/>
              <w:right w:val="single" w:sz="4" w:space="0" w:color="auto"/>
            </w:tcBorders>
          </w:tcPr>
          <w:p w14:paraId="1272E1D2" w14:textId="0DC0B7A8"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C4DEADD" w14:textId="355250DE"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437F541" w14:textId="31F52E44"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1C897B4" w14:textId="25FCA379"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770AD1B" w14:textId="68181858"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68ADC10B" w14:textId="7F6ADB6E"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CD3B3D6" w14:textId="417107A4"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0A707B7" w14:textId="283F0202"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2DFAB67" w14:textId="143CE1FE" w:rsidR="00590AE9" w:rsidRPr="00631711" w:rsidRDefault="00590AE9" w:rsidP="00590AE9">
            <w:pPr>
              <w:keepNext/>
              <w:keepLines/>
              <w:spacing w:after="0"/>
              <w:jc w:val="center"/>
              <w:rPr>
                <w:rFonts w:ascii="Arial" w:eastAsia="SimSun" w:hAnsi="Arial"/>
                <w:sz w:val="18"/>
              </w:rPr>
            </w:pPr>
          </w:p>
        </w:tc>
      </w:tr>
      <w:tr w:rsidR="00590AE9" w:rsidRPr="00631711" w14:paraId="50DD8A58" w14:textId="496F883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41A2396" w14:textId="6CFBDA48" w:rsidR="00590AE9" w:rsidRPr="00631711" w:rsidRDefault="00590AE9" w:rsidP="00590AE9">
            <w:pPr>
              <w:keepNext/>
              <w:keepLines/>
              <w:spacing w:after="0"/>
              <w:rPr>
                <w:rFonts w:ascii="Arial" w:hAnsi="Arial"/>
                <w:sz w:val="18"/>
              </w:rPr>
            </w:pPr>
            <w:r w:rsidRPr="00631711">
              <w:rPr>
                <w:rFonts w:ascii="Arial" w:hAnsi="Arial"/>
                <w:sz w:val="18"/>
              </w:rPr>
              <w:t>CA_n29A-n66(2A)</w:t>
            </w:r>
          </w:p>
        </w:tc>
        <w:tc>
          <w:tcPr>
            <w:tcW w:w="409" w:type="pct"/>
            <w:tcBorders>
              <w:top w:val="single" w:sz="4" w:space="0" w:color="auto"/>
              <w:left w:val="single" w:sz="4" w:space="0" w:color="auto"/>
              <w:bottom w:val="single" w:sz="4" w:space="0" w:color="auto"/>
              <w:right w:val="single" w:sz="4" w:space="0" w:color="auto"/>
            </w:tcBorders>
          </w:tcPr>
          <w:p w14:paraId="49D3DB9A" w14:textId="21C74E9E"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F9C7FEE" w14:textId="761FC914"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1E4B743" w14:textId="3C72019F"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E574B1A" w14:textId="7CB50640"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5E8DC0B" w14:textId="47BDCF1E"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14E634C" w14:textId="57BF9421"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7441129" w14:textId="6BA294D8"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9530E5C" w14:textId="57352106"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25ACFAA" w14:textId="2C40B514" w:rsidR="00590AE9" w:rsidRPr="00631711" w:rsidRDefault="00590AE9" w:rsidP="00590AE9">
            <w:pPr>
              <w:keepNext/>
              <w:keepLines/>
              <w:spacing w:after="0"/>
              <w:jc w:val="center"/>
              <w:rPr>
                <w:rFonts w:ascii="Arial" w:eastAsia="SimSun" w:hAnsi="Arial"/>
                <w:sz w:val="18"/>
              </w:rPr>
            </w:pPr>
          </w:p>
        </w:tc>
      </w:tr>
      <w:tr w:rsidR="00590AE9" w:rsidRPr="00631711" w14:paraId="7E5414CE" w14:textId="6908CF3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E1126C9" w14:textId="70A29F34" w:rsidR="00590AE9" w:rsidRPr="00631711" w:rsidRDefault="00590AE9" w:rsidP="00590AE9">
            <w:pPr>
              <w:pStyle w:val="TAL"/>
            </w:pPr>
            <w:r w:rsidRPr="00631711">
              <w:t>CA_n29A-n70A</w:t>
            </w:r>
          </w:p>
        </w:tc>
        <w:tc>
          <w:tcPr>
            <w:tcW w:w="409" w:type="pct"/>
            <w:tcBorders>
              <w:top w:val="single" w:sz="4" w:space="0" w:color="auto"/>
              <w:left w:val="single" w:sz="4" w:space="0" w:color="auto"/>
              <w:bottom w:val="single" w:sz="4" w:space="0" w:color="auto"/>
              <w:right w:val="single" w:sz="4" w:space="0" w:color="auto"/>
            </w:tcBorders>
          </w:tcPr>
          <w:p w14:paraId="5309DE89" w14:textId="2428EAA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CAB0EBA" w14:textId="50BDDD3B"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960D110" w14:textId="1EDD09DC"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240FDF8" w14:textId="20D00634"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25C04E8" w14:textId="678AC517"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4F35351C" w14:textId="51B7F924"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474364B0" w14:textId="19DDC89A"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7F7A94E4" w14:textId="6C656C59"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CAEF0AE" w14:textId="09FA7936" w:rsidR="00590AE9" w:rsidRPr="00631711" w:rsidRDefault="00590AE9" w:rsidP="00590AE9">
            <w:pPr>
              <w:keepNext/>
              <w:keepLines/>
              <w:spacing w:after="0"/>
              <w:jc w:val="center"/>
              <w:rPr>
                <w:rFonts w:ascii="Arial" w:eastAsia="SimSun" w:hAnsi="Arial"/>
                <w:sz w:val="18"/>
              </w:rPr>
            </w:pPr>
          </w:p>
        </w:tc>
      </w:tr>
      <w:tr w:rsidR="00590AE9" w:rsidRPr="00631711" w14:paraId="5378F254" w14:textId="708ACD6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AAF1B9E" w14:textId="10FCA5A2" w:rsidR="00590AE9" w:rsidRPr="00631711" w:rsidRDefault="00590AE9" w:rsidP="00590AE9">
            <w:pPr>
              <w:pStyle w:val="TAL"/>
            </w:pPr>
            <w:r w:rsidRPr="00631711">
              <w:t>CA_n29A-n71A</w:t>
            </w:r>
          </w:p>
        </w:tc>
        <w:tc>
          <w:tcPr>
            <w:tcW w:w="409" w:type="pct"/>
            <w:tcBorders>
              <w:top w:val="single" w:sz="4" w:space="0" w:color="auto"/>
              <w:left w:val="single" w:sz="4" w:space="0" w:color="auto"/>
              <w:bottom w:val="single" w:sz="4" w:space="0" w:color="auto"/>
              <w:right w:val="single" w:sz="4" w:space="0" w:color="auto"/>
            </w:tcBorders>
          </w:tcPr>
          <w:p w14:paraId="2AC3751C" w14:textId="6FACBAD3"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7707EA0" w14:textId="50883653"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1B69698" w14:textId="1498E9CB"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4BC1038" w14:textId="494DC9D7"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DC72DBA" w14:textId="484526AE"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0D321C4E" w14:textId="1FE9B86E"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567486D2" w14:textId="645517EB"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F64FFC1" w14:textId="2F8388E9"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0B4644E" w14:textId="642813C1" w:rsidR="00590AE9" w:rsidRPr="00631711" w:rsidRDefault="00590AE9" w:rsidP="00590AE9">
            <w:pPr>
              <w:keepNext/>
              <w:keepLines/>
              <w:spacing w:after="0"/>
              <w:jc w:val="center"/>
              <w:rPr>
                <w:rFonts w:ascii="Arial" w:eastAsia="SimSun" w:hAnsi="Arial"/>
                <w:sz w:val="18"/>
              </w:rPr>
            </w:pPr>
          </w:p>
        </w:tc>
      </w:tr>
      <w:tr w:rsidR="00590AE9" w:rsidRPr="00631711" w14:paraId="410F6C1B" w14:textId="5655C12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1F5733B" w14:textId="69F45E91" w:rsidR="00590AE9" w:rsidRPr="00590AE9" w:rsidRDefault="00590AE9" w:rsidP="00590AE9">
            <w:pPr>
              <w:pStyle w:val="TAL"/>
            </w:pPr>
            <w:proofErr w:type="spellStart"/>
            <w:r w:rsidRPr="00631711">
              <w:t>CA_n</w:t>
            </w:r>
            <w:proofErr w:type="spellEnd"/>
            <w:r w:rsidRPr="00631711">
              <w:rPr>
                <w:lang w:val="en-US"/>
              </w:rPr>
              <w:t>39</w:t>
            </w:r>
            <w:r w:rsidRPr="00590AE9">
              <w:t>A-n41A</w:t>
            </w:r>
          </w:p>
        </w:tc>
        <w:tc>
          <w:tcPr>
            <w:tcW w:w="409" w:type="pct"/>
            <w:tcBorders>
              <w:top w:val="single" w:sz="4" w:space="0" w:color="auto"/>
              <w:left w:val="single" w:sz="4" w:space="0" w:color="auto"/>
              <w:bottom w:val="single" w:sz="4" w:space="0" w:color="auto"/>
              <w:right w:val="single" w:sz="4" w:space="0" w:color="auto"/>
            </w:tcBorders>
          </w:tcPr>
          <w:p w14:paraId="20527BCC" w14:textId="5564E63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7640107" w14:textId="1ADFD1ED"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2881AB1" w14:textId="178528B2" w:rsidR="00590AE9" w:rsidRPr="00631711"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A74FE7F" w14:textId="6A7705F6"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5543444" w14:textId="732C8B47"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2A65DE49" w14:textId="0EE805A0"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210D583C" w14:textId="762C9514"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7FEB4BD" w14:textId="276004D2"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1688051" w14:textId="29A5BD23" w:rsidR="00590AE9" w:rsidRPr="00631711" w:rsidRDefault="00590AE9" w:rsidP="00590AE9">
            <w:pPr>
              <w:keepNext/>
              <w:keepLines/>
              <w:spacing w:after="0"/>
              <w:jc w:val="center"/>
              <w:rPr>
                <w:rFonts w:ascii="Arial" w:eastAsia="SimSun" w:hAnsi="Arial"/>
                <w:sz w:val="18"/>
              </w:rPr>
            </w:pPr>
          </w:p>
        </w:tc>
      </w:tr>
      <w:tr w:rsidR="00590AE9" w:rsidRPr="00631711" w14:paraId="7F5A292F" w14:textId="38389C1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7B328FF" w14:textId="44D340DC" w:rsidR="00590AE9" w:rsidRPr="00631711" w:rsidRDefault="00590AE9" w:rsidP="00590AE9">
            <w:pPr>
              <w:pStyle w:val="TAL"/>
            </w:pPr>
            <w:r w:rsidRPr="00631711">
              <w:t>CA_n41A-n66A</w:t>
            </w:r>
          </w:p>
        </w:tc>
        <w:tc>
          <w:tcPr>
            <w:tcW w:w="409" w:type="pct"/>
            <w:tcBorders>
              <w:top w:val="single" w:sz="4" w:space="0" w:color="auto"/>
              <w:left w:val="single" w:sz="4" w:space="0" w:color="auto"/>
              <w:bottom w:val="single" w:sz="4" w:space="0" w:color="auto"/>
              <w:right w:val="single" w:sz="4" w:space="0" w:color="auto"/>
            </w:tcBorders>
          </w:tcPr>
          <w:p w14:paraId="7F38624D" w14:textId="051AF83C"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31200F7F" w14:textId="76B1CFB7"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5FF47CA" w14:textId="1E7A88FB"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D71E342" w14:textId="5DE5D56E"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35280A68" w14:textId="5539CB67"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C2410CB" w14:textId="253D2495"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6EA533DB" w14:textId="35B12CC4"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52C338EA" w14:textId="690F1D5D"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266B59A0" w14:textId="03E6618A" w:rsidR="00590AE9" w:rsidRPr="00631711" w:rsidRDefault="00590AE9" w:rsidP="00590AE9">
            <w:pPr>
              <w:keepNext/>
              <w:keepLines/>
              <w:spacing w:after="0"/>
              <w:jc w:val="center"/>
              <w:rPr>
                <w:rFonts w:ascii="Arial" w:eastAsia="SimSun" w:hAnsi="Arial"/>
                <w:sz w:val="18"/>
              </w:rPr>
            </w:pPr>
          </w:p>
        </w:tc>
      </w:tr>
      <w:tr w:rsidR="00590AE9" w:rsidRPr="00631711" w14:paraId="1630247B" w14:textId="4BA13E5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EAFD04" w14:textId="2E84D562" w:rsidR="00590AE9" w:rsidRPr="00631711" w:rsidRDefault="00590AE9" w:rsidP="00590AE9">
            <w:pPr>
              <w:pStyle w:val="TAL"/>
            </w:pPr>
            <w:r w:rsidRPr="00631711">
              <w:t>CA_n41A-n71A</w:t>
            </w:r>
          </w:p>
        </w:tc>
        <w:tc>
          <w:tcPr>
            <w:tcW w:w="409" w:type="pct"/>
            <w:tcBorders>
              <w:top w:val="single" w:sz="4" w:space="0" w:color="auto"/>
              <w:left w:val="single" w:sz="4" w:space="0" w:color="auto"/>
              <w:bottom w:val="single" w:sz="4" w:space="0" w:color="auto"/>
              <w:right w:val="single" w:sz="4" w:space="0" w:color="auto"/>
            </w:tcBorders>
          </w:tcPr>
          <w:p w14:paraId="11F94F8F" w14:textId="48133430"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46DD0E8" w14:textId="23C5E251"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3F4115A" w14:textId="7987FED6"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54A5E98" w14:textId="71484788"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711BD032" w14:textId="7CED2CE8"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30F0C58" w14:textId="31E0ADE7"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3596151" w14:textId="137C46DF"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16F70FA2" w14:textId="21B78539"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1F1F7DF7" w14:textId="4B3F04A0"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Yes</w:t>
            </w:r>
          </w:p>
        </w:tc>
      </w:tr>
      <w:tr w:rsidR="00590AE9" w:rsidRPr="00631711" w14:paraId="74FF7518" w14:textId="0442AAB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F43B8E" w14:textId="14E8C11F" w:rsidR="00590AE9" w:rsidRPr="00631711" w:rsidRDefault="00590AE9" w:rsidP="00590AE9">
            <w:pPr>
              <w:pStyle w:val="TAL"/>
            </w:pPr>
            <w:r w:rsidRPr="00631711">
              <w:t>CA_n41A-n77A</w:t>
            </w:r>
          </w:p>
        </w:tc>
        <w:tc>
          <w:tcPr>
            <w:tcW w:w="409" w:type="pct"/>
            <w:tcBorders>
              <w:top w:val="single" w:sz="4" w:space="0" w:color="auto"/>
              <w:left w:val="single" w:sz="4" w:space="0" w:color="auto"/>
              <w:bottom w:val="single" w:sz="4" w:space="0" w:color="auto"/>
              <w:right w:val="single" w:sz="4" w:space="0" w:color="auto"/>
            </w:tcBorders>
          </w:tcPr>
          <w:p w14:paraId="679D8B41" w14:textId="45FEAB99"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1F42032" w14:textId="5609D782"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D83E100" w14:textId="529D88A4"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75B97BD" w14:textId="008FE36F"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4FD9063A" w14:textId="2B14C35C"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3D0AD5F" w14:textId="56977671"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797E83C" w14:textId="0BA7A01D"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69B50DA7" w14:textId="38B6263E"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1D9A0EC" w14:textId="30A3500C" w:rsidR="00590AE9" w:rsidRPr="00631711" w:rsidRDefault="00590AE9" w:rsidP="00590AE9">
            <w:pPr>
              <w:keepNext/>
              <w:keepLines/>
              <w:spacing w:after="0"/>
              <w:jc w:val="center"/>
              <w:rPr>
                <w:rFonts w:ascii="Arial" w:eastAsia="SimSun" w:hAnsi="Arial"/>
                <w:sz w:val="18"/>
                <w:lang w:eastAsia="zh-CN"/>
              </w:rPr>
            </w:pPr>
            <w:r w:rsidRPr="00631711">
              <w:rPr>
                <w:rFonts w:ascii="Arial" w:hAnsi="Arial"/>
                <w:sz w:val="18"/>
                <w:lang w:eastAsia="ja-JP"/>
              </w:rPr>
              <w:t>Yes</w:t>
            </w:r>
          </w:p>
        </w:tc>
      </w:tr>
      <w:tr w:rsidR="00590AE9" w:rsidRPr="00631711" w14:paraId="5041B2F8" w14:textId="53D8A1AE"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073C0120" w14:textId="75B0F8A4" w:rsidR="00590AE9" w:rsidRPr="00631711" w:rsidRDefault="00590AE9" w:rsidP="00590AE9">
            <w:pPr>
              <w:pStyle w:val="TAL"/>
              <w:rPr>
                <w:rFonts w:eastAsia="SimSun"/>
              </w:rPr>
            </w:pPr>
            <w:r w:rsidRPr="00631711">
              <w:t>CA_n41A-n79A</w:t>
            </w:r>
          </w:p>
        </w:tc>
        <w:tc>
          <w:tcPr>
            <w:tcW w:w="409" w:type="pct"/>
            <w:tcBorders>
              <w:top w:val="single" w:sz="4" w:space="0" w:color="auto"/>
              <w:left w:val="single" w:sz="4" w:space="0" w:color="auto"/>
              <w:bottom w:val="single" w:sz="4" w:space="0" w:color="auto"/>
              <w:right w:val="single" w:sz="4" w:space="0" w:color="auto"/>
            </w:tcBorders>
            <w:hideMark/>
          </w:tcPr>
          <w:p w14:paraId="2403CF37" w14:textId="23D8DBF5"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4131395D" w14:textId="517AF967"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8726A19" w14:textId="75BED57B"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85CF53B" w14:textId="3510D38F"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2138C276" w14:textId="6190E2CC"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1988DD3F" w14:textId="0E59A1C0"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329C6C17" w14:textId="1F9EFCF9"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35EB7CA8" w14:textId="77478CFB"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261A0BC1" w14:textId="69B8065A" w:rsidR="00590AE9" w:rsidRPr="00631711" w:rsidRDefault="00590AE9" w:rsidP="00590AE9">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590AE9" w:rsidRPr="00631711" w14:paraId="734FAAA0" w14:textId="15B271EC"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037BB55B" w14:textId="7172E415" w:rsidR="00590AE9" w:rsidRPr="00590AE9" w:rsidRDefault="00590AE9" w:rsidP="00590AE9">
            <w:pPr>
              <w:pStyle w:val="TAL"/>
            </w:pPr>
            <w:r w:rsidRPr="00631711">
              <w:lastRenderedPageBreak/>
              <w:t>CA_n41</w:t>
            </w:r>
            <w:r w:rsidRPr="00631711">
              <w:rPr>
                <w:lang w:eastAsia="zh-CN"/>
              </w:rPr>
              <w:t>C</w:t>
            </w:r>
            <w:r w:rsidRPr="00590AE9">
              <w:t>-n79A</w:t>
            </w:r>
          </w:p>
        </w:tc>
        <w:tc>
          <w:tcPr>
            <w:tcW w:w="409" w:type="pct"/>
            <w:tcBorders>
              <w:top w:val="single" w:sz="4" w:space="0" w:color="auto"/>
              <w:left w:val="single" w:sz="4" w:space="0" w:color="auto"/>
              <w:bottom w:val="single" w:sz="4" w:space="0" w:color="auto"/>
              <w:right w:val="single" w:sz="4" w:space="0" w:color="auto"/>
            </w:tcBorders>
            <w:hideMark/>
          </w:tcPr>
          <w:p w14:paraId="3BE90EB2" w14:textId="555C45C8"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6E583B3" w14:textId="4FEDF69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DFA5D57" w14:textId="771A4FD4" w:rsidR="00590AE9" w:rsidRPr="00631711"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8DBC16C" w14:textId="477568B5"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1983EE0" w14:textId="7E3EC8C8" w:rsidR="00590AE9" w:rsidRPr="00631711" w:rsidRDefault="00590AE9" w:rsidP="00590AE9">
            <w:pPr>
              <w:keepNext/>
              <w:keepLines/>
              <w:spacing w:after="0"/>
              <w:jc w:val="center"/>
              <w:rPr>
                <w:rFonts w:ascii="Arial" w:hAnsi="Arial"/>
                <w:sz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58B0EDC4" w14:textId="49A9A97A"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69E629B" w14:textId="0CD77AE0" w:rsidR="00590AE9" w:rsidRPr="00631711" w:rsidRDefault="00590AE9" w:rsidP="00590AE9">
            <w:pPr>
              <w:keepNext/>
              <w:keepLines/>
              <w:spacing w:after="0"/>
              <w:jc w:val="center"/>
              <w:rPr>
                <w:rFonts w:ascii="Arial" w:eastAsia="SimSun" w:hAnsi="Arial"/>
                <w:sz w:val="18"/>
                <w:lang w:eastAsia="zh-CN"/>
              </w:rPr>
            </w:pPr>
          </w:p>
        </w:tc>
        <w:tc>
          <w:tcPr>
            <w:tcW w:w="549" w:type="pct"/>
            <w:tcBorders>
              <w:top w:val="single" w:sz="4" w:space="0" w:color="auto"/>
              <w:left w:val="single" w:sz="4" w:space="0" w:color="auto"/>
              <w:bottom w:val="single" w:sz="4" w:space="0" w:color="auto"/>
              <w:right w:val="single" w:sz="4" w:space="0" w:color="auto"/>
            </w:tcBorders>
          </w:tcPr>
          <w:p w14:paraId="55398516" w14:textId="2DE28626" w:rsidR="00590AE9" w:rsidRPr="00631711" w:rsidRDefault="00590AE9" w:rsidP="00590AE9">
            <w:pPr>
              <w:keepNext/>
              <w:keepLines/>
              <w:spacing w:after="0"/>
              <w:jc w:val="center"/>
              <w:rPr>
                <w:rFonts w:ascii="Arial" w:eastAsia="SimSun" w:hAnsi="Arial"/>
                <w:sz w:val="18"/>
              </w:rPr>
            </w:pPr>
            <w:r w:rsidRPr="00631711">
              <w:rPr>
                <w:rFonts w:ascii="Arial" w:eastAsia="SimSun" w:hAnsi="Arial"/>
                <w:sz w:val="18"/>
                <w:lang w:eastAsia="zh-CN"/>
              </w:rPr>
              <w:t>Not supported</w:t>
            </w:r>
          </w:p>
        </w:tc>
        <w:tc>
          <w:tcPr>
            <w:tcW w:w="622" w:type="pct"/>
            <w:tcBorders>
              <w:top w:val="single" w:sz="4" w:space="0" w:color="auto"/>
              <w:left w:val="single" w:sz="4" w:space="0" w:color="auto"/>
              <w:bottom w:val="single" w:sz="4" w:space="0" w:color="auto"/>
              <w:right w:val="single" w:sz="4" w:space="0" w:color="auto"/>
            </w:tcBorders>
          </w:tcPr>
          <w:p w14:paraId="1AB3805A" w14:textId="6D81554E" w:rsidR="00590AE9" w:rsidRPr="00631711" w:rsidRDefault="00590AE9" w:rsidP="00590AE9">
            <w:pPr>
              <w:keepNext/>
              <w:keepLines/>
              <w:spacing w:after="0"/>
              <w:jc w:val="center"/>
              <w:rPr>
                <w:rFonts w:ascii="Arial" w:eastAsia="SimSun" w:hAnsi="Arial"/>
                <w:sz w:val="18"/>
                <w:lang w:eastAsia="zh-CN"/>
              </w:rPr>
            </w:pPr>
            <w:r w:rsidRPr="00631711">
              <w:rPr>
                <w:rFonts w:ascii="Arial" w:eastAsia="SimSun" w:hAnsi="Arial"/>
                <w:sz w:val="18"/>
                <w:lang w:eastAsia="zh-CN"/>
              </w:rPr>
              <w:t>Yes</w:t>
            </w:r>
          </w:p>
        </w:tc>
      </w:tr>
      <w:tr w:rsidR="00590AE9" w:rsidRPr="00631711" w14:paraId="479BCC4F" w14:textId="6670C55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251A33A" w14:textId="3462063D" w:rsidR="00590AE9" w:rsidRPr="00631711" w:rsidRDefault="00590AE9" w:rsidP="00590AE9">
            <w:pPr>
              <w:pStyle w:val="TAL"/>
              <w:rPr>
                <w:rFonts w:eastAsia="SimSun"/>
              </w:rPr>
            </w:pPr>
            <w:r w:rsidRPr="00631711">
              <w:t>CA_n48A-n66A (Note 6)</w:t>
            </w:r>
          </w:p>
        </w:tc>
        <w:tc>
          <w:tcPr>
            <w:tcW w:w="409" w:type="pct"/>
            <w:tcBorders>
              <w:top w:val="single" w:sz="4" w:space="0" w:color="auto"/>
              <w:left w:val="single" w:sz="4" w:space="0" w:color="auto"/>
              <w:bottom w:val="single" w:sz="4" w:space="0" w:color="auto"/>
              <w:right w:val="single" w:sz="4" w:space="0" w:color="auto"/>
            </w:tcBorders>
          </w:tcPr>
          <w:p w14:paraId="20EFBF84" w14:textId="2C14F0DA" w:rsidR="00590AE9" w:rsidRPr="00590AE9" w:rsidRDefault="00590AE9" w:rsidP="00590AE9">
            <w:pPr>
              <w:pStyle w:val="TAL"/>
              <w:rPr>
                <w:rFonts w:eastAsia="SimSun"/>
              </w:rPr>
            </w:pPr>
            <w:r w:rsidRPr="00590AE9">
              <w:rPr>
                <w:rFonts w:eastAsia="SimSun"/>
              </w:rPr>
              <w:t>Rel-16</w:t>
            </w:r>
          </w:p>
        </w:tc>
        <w:tc>
          <w:tcPr>
            <w:tcW w:w="175" w:type="pct"/>
            <w:tcBorders>
              <w:top w:val="single" w:sz="4" w:space="0" w:color="auto"/>
              <w:left w:val="single" w:sz="4" w:space="0" w:color="auto"/>
              <w:bottom w:val="single" w:sz="4" w:space="0" w:color="auto"/>
              <w:right w:val="single" w:sz="4" w:space="0" w:color="auto"/>
            </w:tcBorders>
          </w:tcPr>
          <w:p w14:paraId="2892DD75" w14:textId="3A68969D"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5469551" w14:textId="5966E072"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FDB06AA" w14:textId="5ABD6654"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09B711D" w14:textId="2F0B9A74"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64F38B4" w14:textId="6B312A3B"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383F430F" w14:textId="582E0E52"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DFC5EFA" w14:textId="79E84769"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5D4966F" w14:textId="5F088F5D" w:rsidR="00590AE9" w:rsidRPr="00631711" w:rsidRDefault="00590AE9" w:rsidP="00590AE9">
            <w:pPr>
              <w:pStyle w:val="TAL"/>
              <w:rPr>
                <w:rFonts w:eastAsia="SimSun"/>
              </w:rPr>
            </w:pPr>
          </w:p>
        </w:tc>
      </w:tr>
      <w:tr w:rsidR="00590AE9" w:rsidRPr="00631711" w14:paraId="58791340" w14:textId="34B81DD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EF9BE14" w14:textId="52E2C1D1" w:rsidR="00590AE9" w:rsidRPr="00631711" w:rsidRDefault="00590AE9" w:rsidP="00590AE9">
            <w:pPr>
              <w:pStyle w:val="TAL"/>
            </w:pPr>
            <w:r w:rsidRPr="00631711">
              <w:t>CA_n48A-n66(2A) (Note 6)</w:t>
            </w:r>
          </w:p>
        </w:tc>
        <w:tc>
          <w:tcPr>
            <w:tcW w:w="409" w:type="pct"/>
            <w:tcBorders>
              <w:top w:val="single" w:sz="4" w:space="0" w:color="auto"/>
              <w:left w:val="single" w:sz="4" w:space="0" w:color="auto"/>
              <w:bottom w:val="single" w:sz="4" w:space="0" w:color="auto"/>
              <w:right w:val="single" w:sz="4" w:space="0" w:color="auto"/>
            </w:tcBorders>
          </w:tcPr>
          <w:p w14:paraId="0DFDD4C5" w14:textId="03244421"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DD83253" w14:textId="2156664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A0F9329" w14:textId="0A9E85C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28D7325" w14:textId="7E7F789C"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178737D2" w14:textId="7B42FDE4"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97543EA" w14:textId="54131288"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2BB2C91" w14:textId="7ABACB3C"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1A9983C" w14:textId="6B13C936"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2241FC4E" w14:textId="711B05BD" w:rsidR="00590AE9" w:rsidRPr="00631711" w:rsidRDefault="00590AE9" w:rsidP="00590AE9">
            <w:pPr>
              <w:pStyle w:val="TAL"/>
              <w:rPr>
                <w:rFonts w:eastAsia="SimSun"/>
              </w:rPr>
            </w:pPr>
          </w:p>
        </w:tc>
      </w:tr>
      <w:tr w:rsidR="00590AE9" w:rsidRPr="00631711" w14:paraId="67C66B7B" w14:textId="49FC15C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7E47310" w14:textId="49C7A703" w:rsidR="00590AE9" w:rsidRPr="00631711" w:rsidRDefault="00590AE9" w:rsidP="00590AE9">
            <w:pPr>
              <w:pStyle w:val="TAL"/>
              <w:rPr>
                <w:rFonts w:eastAsia="SimSun"/>
              </w:rPr>
            </w:pPr>
            <w:r w:rsidRPr="00631711">
              <w:t>CA_n48A-n70A</w:t>
            </w:r>
          </w:p>
        </w:tc>
        <w:tc>
          <w:tcPr>
            <w:tcW w:w="409" w:type="pct"/>
            <w:tcBorders>
              <w:top w:val="single" w:sz="4" w:space="0" w:color="auto"/>
              <w:left w:val="single" w:sz="4" w:space="0" w:color="auto"/>
              <w:bottom w:val="single" w:sz="4" w:space="0" w:color="auto"/>
              <w:right w:val="single" w:sz="4" w:space="0" w:color="auto"/>
            </w:tcBorders>
          </w:tcPr>
          <w:p w14:paraId="521F0D78" w14:textId="544083CE"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C549A93" w14:textId="4A0D6375"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4BAB50C" w14:textId="7EAD4F60"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9C05751" w14:textId="59CB07D7"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2E27C9E" w14:textId="5CF8A795"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5D38A18" w14:textId="4A41EF39"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F65AC9C" w14:textId="5E832D5B"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A9BBA1B" w14:textId="696FD91E"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733F8B0D" w14:textId="02E944AB" w:rsidR="00590AE9" w:rsidRPr="00631711" w:rsidRDefault="00590AE9" w:rsidP="00590AE9">
            <w:pPr>
              <w:pStyle w:val="TAL"/>
              <w:rPr>
                <w:rFonts w:eastAsia="SimSun"/>
              </w:rPr>
            </w:pPr>
          </w:p>
        </w:tc>
      </w:tr>
      <w:tr w:rsidR="00590AE9" w:rsidRPr="00631711" w14:paraId="6C0D9953" w14:textId="4D8FB1A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2162DF7" w14:textId="1075BD58" w:rsidR="00590AE9" w:rsidRPr="00631711" w:rsidRDefault="00590AE9" w:rsidP="00590AE9">
            <w:pPr>
              <w:pStyle w:val="TAL"/>
              <w:rPr>
                <w:rFonts w:eastAsia="SimSun"/>
              </w:rPr>
            </w:pPr>
            <w:r w:rsidRPr="00631711">
              <w:t>CA_n48A-n71A</w:t>
            </w:r>
          </w:p>
        </w:tc>
        <w:tc>
          <w:tcPr>
            <w:tcW w:w="409" w:type="pct"/>
            <w:tcBorders>
              <w:top w:val="single" w:sz="4" w:space="0" w:color="auto"/>
              <w:left w:val="single" w:sz="4" w:space="0" w:color="auto"/>
              <w:bottom w:val="single" w:sz="4" w:space="0" w:color="auto"/>
              <w:right w:val="single" w:sz="4" w:space="0" w:color="auto"/>
            </w:tcBorders>
          </w:tcPr>
          <w:p w14:paraId="67EE463A" w14:textId="28F50EC9"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B0915AF" w14:textId="5C44ED3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691A2A7" w14:textId="5B4D39A9"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C19D6D4" w14:textId="3CA9EAB3"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6536E04" w14:textId="5D9DBADA"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49B0519D" w14:textId="071637A2"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0C37DCCA" w14:textId="7A60EDAE"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61DE24F" w14:textId="738B3660"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37FE1FD" w14:textId="3EB1FEFB" w:rsidR="00590AE9" w:rsidRPr="00631711" w:rsidRDefault="00590AE9" w:rsidP="00590AE9">
            <w:pPr>
              <w:pStyle w:val="TAL"/>
              <w:rPr>
                <w:rFonts w:eastAsia="SimSun"/>
              </w:rPr>
            </w:pPr>
          </w:p>
        </w:tc>
      </w:tr>
      <w:tr w:rsidR="00590AE9" w:rsidRPr="00631711" w14:paraId="0F0A781E" w14:textId="5574A2C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0BFED00" w14:textId="05E88535" w:rsidR="00590AE9" w:rsidRPr="00631711" w:rsidRDefault="00590AE9" w:rsidP="00590AE9">
            <w:pPr>
              <w:pStyle w:val="TAL"/>
            </w:pPr>
            <w:r w:rsidRPr="00631711">
              <w:t>CA_n48A-n71(2A)</w:t>
            </w:r>
          </w:p>
        </w:tc>
        <w:tc>
          <w:tcPr>
            <w:tcW w:w="409" w:type="pct"/>
            <w:tcBorders>
              <w:top w:val="single" w:sz="4" w:space="0" w:color="auto"/>
              <w:left w:val="single" w:sz="4" w:space="0" w:color="auto"/>
              <w:bottom w:val="single" w:sz="4" w:space="0" w:color="auto"/>
              <w:right w:val="single" w:sz="4" w:space="0" w:color="auto"/>
            </w:tcBorders>
          </w:tcPr>
          <w:p w14:paraId="3DF40FE9" w14:textId="0BFB2A83"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7134199" w14:textId="3D9AA1C8"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8C87043" w14:textId="703D465A"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C878079" w14:textId="79C0DC95"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5587C65" w14:textId="76DB43ED"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EA911BF" w14:textId="54C9C86B"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71AAB2B" w14:textId="5C1A8B4F"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5258835" w14:textId="015F38C2"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1BE72F33" w14:textId="3D1122E6" w:rsidR="00590AE9" w:rsidRPr="00631711" w:rsidRDefault="00590AE9" w:rsidP="00590AE9">
            <w:pPr>
              <w:pStyle w:val="TAL"/>
              <w:rPr>
                <w:rFonts w:eastAsia="SimSun"/>
              </w:rPr>
            </w:pPr>
          </w:p>
        </w:tc>
      </w:tr>
      <w:tr w:rsidR="00590AE9" w:rsidRPr="00631711" w14:paraId="1365A405" w14:textId="4367CBB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FAEE068" w14:textId="6B07EE9D" w:rsidR="00590AE9" w:rsidRPr="00631711" w:rsidRDefault="00590AE9" w:rsidP="00590AE9">
            <w:pPr>
              <w:pStyle w:val="TAL"/>
            </w:pPr>
            <w:r w:rsidRPr="00631711">
              <w:t>CA_n48A-n77A</w:t>
            </w:r>
          </w:p>
        </w:tc>
        <w:tc>
          <w:tcPr>
            <w:tcW w:w="409" w:type="pct"/>
            <w:tcBorders>
              <w:top w:val="single" w:sz="4" w:space="0" w:color="auto"/>
              <w:left w:val="single" w:sz="4" w:space="0" w:color="auto"/>
              <w:bottom w:val="single" w:sz="4" w:space="0" w:color="auto"/>
              <w:right w:val="single" w:sz="4" w:space="0" w:color="auto"/>
            </w:tcBorders>
          </w:tcPr>
          <w:p w14:paraId="12E3B087" w14:textId="550AD04F"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3F7EE1B" w14:textId="1AE64869"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9764B17" w14:textId="0F74923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A2B7D8E" w14:textId="061A89C0"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217CA660" w14:textId="43233396"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46077908" w14:textId="387EDB1B"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7BAFEAD" w14:textId="75A87DF0"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4BC8F35C" w14:textId="5BF445F0"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772CF952" w14:textId="452BFBCD" w:rsidR="00590AE9" w:rsidRPr="00631711" w:rsidRDefault="00590AE9" w:rsidP="00590AE9">
            <w:pPr>
              <w:pStyle w:val="TAL"/>
              <w:rPr>
                <w:rFonts w:eastAsia="SimSun"/>
              </w:rPr>
            </w:pPr>
          </w:p>
        </w:tc>
      </w:tr>
      <w:tr w:rsidR="00590AE9" w:rsidRPr="00631711" w14:paraId="0EA766DB" w14:textId="204014D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521694" w14:textId="159A0E5A" w:rsidR="00590AE9" w:rsidRPr="00631711" w:rsidRDefault="00590AE9" w:rsidP="00590AE9">
            <w:pPr>
              <w:pStyle w:val="TAL"/>
            </w:pPr>
            <w:r w:rsidRPr="00631711">
              <w:t>CA_n48A-n77C</w:t>
            </w:r>
          </w:p>
        </w:tc>
        <w:tc>
          <w:tcPr>
            <w:tcW w:w="409" w:type="pct"/>
            <w:tcBorders>
              <w:top w:val="single" w:sz="4" w:space="0" w:color="auto"/>
              <w:left w:val="single" w:sz="4" w:space="0" w:color="auto"/>
              <w:bottom w:val="single" w:sz="4" w:space="0" w:color="auto"/>
              <w:right w:val="single" w:sz="4" w:space="0" w:color="auto"/>
            </w:tcBorders>
          </w:tcPr>
          <w:p w14:paraId="1138FF8A" w14:textId="7A47000F"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2B00774" w14:textId="10DA3E88"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61AE16E" w14:textId="1F9D9D48"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0470F35" w14:textId="7CA79DA2"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111F1A5B" w14:textId="45573ED2"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142CE14" w14:textId="3F11D894"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2AE8B7DF" w14:textId="2AAE7AE3"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3CE2C15A" w14:textId="02AD1722"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62205D47" w14:textId="455D1D76" w:rsidR="00590AE9" w:rsidRPr="00631711" w:rsidRDefault="00590AE9" w:rsidP="00590AE9">
            <w:pPr>
              <w:pStyle w:val="TAL"/>
              <w:rPr>
                <w:rFonts w:eastAsia="SimSun"/>
              </w:rPr>
            </w:pPr>
          </w:p>
        </w:tc>
      </w:tr>
      <w:tr w:rsidR="00590AE9" w:rsidRPr="00631711" w14:paraId="4E6F1EC7" w14:textId="18A9F40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7218EEA" w14:textId="4F3FECB1" w:rsidR="00590AE9" w:rsidRPr="00631711" w:rsidRDefault="00590AE9" w:rsidP="00590AE9">
            <w:pPr>
              <w:pStyle w:val="TAL"/>
            </w:pPr>
            <w:r w:rsidRPr="00631711">
              <w:rPr>
                <w:rFonts w:eastAsia="SimSun"/>
              </w:rPr>
              <w:t>CA_n48B-n66A</w:t>
            </w:r>
          </w:p>
        </w:tc>
        <w:tc>
          <w:tcPr>
            <w:tcW w:w="409" w:type="pct"/>
            <w:tcBorders>
              <w:top w:val="single" w:sz="4" w:space="0" w:color="auto"/>
              <w:left w:val="single" w:sz="4" w:space="0" w:color="auto"/>
              <w:bottom w:val="single" w:sz="4" w:space="0" w:color="auto"/>
              <w:right w:val="single" w:sz="4" w:space="0" w:color="auto"/>
            </w:tcBorders>
          </w:tcPr>
          <w:p w14:paraId="6D74790D" w14:textId="4FCA1A37"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854E3F5" w14:textId="175C85ED"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BB9E7C6" w14:textId="538A95AF"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5FD727F" w14:textId="069D4A72"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671E2443" w14:textId="5B3DB228"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A620C0A" w14:textId="68E891F4"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6E748C1C" w14:textId="3D342D49"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082FFC05" w14:textId="15BA15B9"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3E40A62" w14:textId="1EE029A2" w:rsidR="00590AE9" w:rsidRPr="00631711" w:rsidRDefault="00590AE9" w:rsidP="00590AE9">
            <w:pPr>
              <w:pStyle w:val="TAL"/>
              <w:rPr>
                <w:rFonts w:eastAsia="SimSun"/>
              </w:rPr>
            </w:pPr>
          </w:p>
        </w:tc>
      </w:tr>
      <w:tr w:rsidR="00590AE9" w:rsidRPr="00631711" w14:paraId="0F5B7F11" w14:textId="362E645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FC9595" w14:textId="44AC13A6" w:rsidR="00590AE9" w:rsidRPr="00631711" w:rsidRDefault="00590AE9" w:rsidP="00590AE9">
            <w:pPr>
              <w:pStyle w:val="TAL"/>
            </w:pPr>
            <w:r w:rsidRPr="00631711">
              <w:rPr>
                <w:rFonts w:eastAsia="SimSun"/>
              </w:rPr>
              <w:t>CA_n48B-n70A</w:t>
            </w:r>
          </w:p>
        </w:tc>
        <w:tc>
          <w:tcPr>
            <w:tcW w:w="409" w:type="pct"/>
            <w:tcBorders>
              <w:top w:val="single" w:sz="4" w:space="0" w:color="auto"/>
              <w:left w:val="single" w:sz="4" w:space="0" w:color="auto"/>
              <w:bottom w:val="single" w:sz="4" w:space="0" w:color="auto"/>
              <w:right w:val="single" w:sz="4" w:space="0" w:color="auto"/>
            </w:tcBorders>
          </w:tcPr>
          <w:p w14:paraId="50032E13" w14:textId="35C6A01F"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50B6A8B" w14:textId="1FF987F3"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2030F97" w14:textId="42E14214"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A79FD6F" w14:textId="56B0DA12"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4FC3C2E" w14:textId="59AAD874"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B9D74AB" w14:textId="0A3EB3E9"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291BAA8" w14:textId="228895FD"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6BB2A681" w14:textId="6CEEC20E"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FAA9D26" w14:textId="1E97874D" w:rsidR="00590AE9" w:rsidRPr="00631711" w:rsidRDefault="00590AE9" w:rsidP="00590AE9">
            <w:pPr>
              <w:pStyle w:val="TAL"/>
              <w:rPr>
                <w:rFonts w:eastAsia="SimSun"/>
              </w:rPr>
            </w:pPr>
          </w:p>
        </w:tc>
      </w:tr>
      <w:tr w:rsidR="00590AE9" w:rsidRPr="00631711" w14:paraId="7AB848A2" w14:textId="2FA4760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42674DC" w14:textId="16C7357F" w:rsidR="00590AE9" w:rsidRPr="00631711" w:rsidRDefault="00590AE9" w:rsidP="00590AE9">
            <w:pPr>
              <w:pStyle w:val="TAL"/>
            </w:pPr>
            <w:r w:rsidRPr="00631711">
              <w:rPr>
                <w:rFonts w:eastAsia="SimSun"/>
              </w:rPr>
              <w:t>CA_n48B-n71A</w:t>
            </w:r>
          </w:p>
        </w:tc>
        <w:tc>
          <w:tcPr>
            <w:tcW w:w="409" w:type="pct"/>
            <w:tcBorders>
              <w:top w:val="single" w:sz="4" w:space="0" w:color="auto"/>
              <w:left w:val="single" w:sz="4" w:space="0" w:color="auto"/>
              <w:bottom w:val="single" w:sz="4" w:space="0" w:color="auto"/>
              <w:right w:val="single" w:sz="4" w:space="0" w:color="auto"/>
            </w:tcBorders>
          </w:tcPr>
          <w:p w14:paraId="125DF2EB" w14:textId="2CDCAEDA"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93CD06D" w14:textId="292CB4BE"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D14C222" w14:textId="331EA4CE"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06878B4" w14:textId="39A54D20"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52EB7006" w14:textId="158C99BF"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2D357FD4" w14:textId="4DF2F50D"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7875C633" w14:textId="7CAFC431"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94178BA" w14:textId="7E068F26"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FC16E7B" w14:textId="5CAE8EAD" w:rsidR="00590AE9" w:rsidRPr="00631711" w:rsidRDefault="00590AE9" w:rsidP="00590AE9">
            <w:pPr>
              <w:pStyle w:val="TAL"/>
              <w:rPr>
                <w:rFonts w:eastAsia="SimSun"/>
              </w:rPr>
            </w:pPr>
          </w:p>
        </w:tc>
      </w:tr>
      <w:tr w:rsidR="00590AE9" w:rsidRPr="00631711" w14:paraId="5199234E" w14:textId="5D6E618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AC77AE5" w14:textId="552B251B" w:rsidR="00590AE9" w:rsidRPr="00631711" w:rsidRDefault="00590AE9" w:rsidP="00590AE9">
            <w:pPr>
              <w:pStyle w:val="TAL"/>
              <w:rPr>
                <w:rFonts w:eastAsia="SimSun"/>
              </w:rPr>
            </w:pPr>
            <w:r w:rsidRPr="00631711">
              <w:t>CA_n48B-n77A</w:t>
            </w:r>
          </w:p>
        </w:tc>
        <w:tc>
          <w:tcPr>
            <w:tcW w:w="409" w:type="pct"/>
            <w:tcBorders>
              <w:top w:val="single" w:sz="4" w:space="0" w:color="auto"/>
              <w:left w:val="single" w:sz="4" w:space="0" w:color="auto"/>
              <w:bottom w:val="single" w:sz="4" w:space="0" w:color="auto"/>
              <w:right w:val="single" w:sz="4" w:space="0" w:color="auto"/>
            </w:tcBorders>
          </w:tcPr>
          <w:p w14:paraId="21C26967" w14:textId="4704C9A4"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A524F76" w14:textId="1DB867EE"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02BF40CE" w14:textId="4677D6A6"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E25D7A1" w14:textId="7E727930"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CCE2F8F" w14:textId="08A0334E"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5D0332ED" w14:textId="04DCFD66"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5EC58DDB" w14:textId="2CF1DF2A"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BDFE9A4" w14:textId="560B0F12"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381325AD" w14:textId="1E59285E" w:rsidR="00590AE9" w:rsidRPr="00631711" w:rsidRDefault="00590AE9" w:rsidP="00590AE9">
            <w:pPr>
              <w:pStyle w:val="TAL"/>
              <w:rPr>
                <w:rFonts w:eastAsia="SimSun"/>
              </w:rPr>
            </w:pPr>
            <w:r w:rsidRPr="00631711">
              <w:t>CA_n48B-n77A</w:t>
            </w:r>
          </w:p>
        </w:tc>
      </w:tr>
      <w:tr w:rsidR="00590AE9" w:rsidRPr="00631711" w14:paraId="68DB1E06" w14:textId="6C53754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AEC4FC8" w14:textId="3388A94E" w:rsidR="00590AE9" w:rsidRPr="00631711" w:rsidRDefault="00590AE9" w:rsidP="00590AE9">
            <w:pPr>
              <w:pStyle w:val="TAL"/>
            </w:pPr>
            <w:r w:rsidRPr="00631711">
              <w:rPr>
                <w:rFonts w:eastAsia="SimSun"/>
              </w:rPr>
              <w:t>CA_n48(2A)-n66A</w:t>
            </w:r>
          </w:p>
        </w:tc>
        <w:tc>
          <w:tcPr>
            <w:tcW w:w="409" w:type="pct"/>
            <w:tcBorders>
              <w:top w:val="single" w:sz="4" w:space="0" w:color="auto"/>
              <w:left w:val="single" w:sz="4" w:space="0" w:color="auto"/>
              <w:bottom w:val="single" w:sz="4" w:space="0" w:color="auto"/>
              <w:right w:val="single" w:sz="4" w:space="0" w:color="auto"/>
            </w:tcBorders>
          </w:tcPr>
          <w:p w14:paraId="56BDB3CD" w14:textId="05E80CED"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6A79AF6" w14:textId="32448BA2"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6F0A0E4" w14:textId="0AAD8DC9"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8591647" w14:textId="3F2519E2"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0CB89EA1" w14:textId="0D5EBFFB"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21AA2B48" w14:textId="06F7C19A"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84B23C1" w14:textId="69CAD402"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15A7583E" w14:textId="2534513B"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4FF0EDAE" w14:textId="631D0B9D" w:rsidR="00590AE9" w:rsidRPr="00631711" w:rsidRDefault="00590AE9" w:rsidP="00590AE9">
            <w:pPr>
              <w:pStyle w:val="TAL"/>
              <w:rPr>
                <w:rFonts w:eastAsia="SimSun"/>
              </w:rPr>
            </w:pPr>
          </w:p>
        </w:tc>
      </w:tr>
      <w:tr w:rsidR="00590AE9" w:rsidRPr="00631711" w14:paraId="1E7AE9CC" w14:textId="6008FD3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91BC903" w14:textId="0BDD807B" w:rsidR="00590AE9" w:rsidRPr="00631711" w:rsidRDefault="00590AE9" w:rsidP="00590AE9">
            <w:pPr>
              <w:pStyle w:val="TAL"/>
              <w:rPr>
                <w:rFonts w:eastAsia="SimSun"/>
              </w:rPr>
            </w:pPr>
            <w:r w:rsidRPr="00631711">
              <w:t>CA_n48(2A)-n66(2A)</w:t>
            </w:r>
          </w:p>
        </w:tc>
        <w:tc>
          <w:tcPr>
            <w:tcW w:w="409" w:type="pct"/>
            <w:tcBorders>
              <w:top w:val="single" w:sz="4" w:space="0" w:color="auto"/>
              <w:left w:val="single" w:sz="4" w:space="0" w:color="auto"/>
              <w:bottom w:val="single" w:sz="4" w:space="0" w:color="auto"/>
              <w:right w:val="single" w:sz="4" w:space="0" w:color="auto"/>
            </w:tcBorders>
          </w:tcPr>
          <w:p w14:paraId="79FB4317" w14:textId="6FA9501A"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749C2BD" w14:textId="4D72F69F"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3C0B064" w14:textId="4E6C114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23BBD1A" w14:textId="22E05ACA"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8D260F1" w14:textId="1407CA7B"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79DDD6DD" w14:textId="09EF9506"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E88C9E8" w14:textId="4734AD78"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0B6993A" w14:textId="4AEFA777"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28213F02" w14:textId="66F85605" w:rsidR="00590AE9" w:rsidRPr="00631711" w:rsidRDefault="00590AE9" w:rsidP="00590AE9">
            <w:pPr>
              <w:pStyle w:val="TAL"/>
              <w:rPr>
                <w:rFonts w:eastAsia="SimSun"/>
              </w:rPr>
            </w:pPr>
          </w:p>
        </w:tc>
      </w:tr>
      <w:tr w:rsidR="00590AE9" w:rsidRPr="00631711" w14:paraId="59A5CC81" w14:textId="3A42D64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C68082E" w14:textId="42222301" w:rsidR="00590AE9" w:rsidRPr="00631711" w:rsidRDefault="00590AE9" w:rsidP="00590AE9">
            <w:pPr>
              <w:pStyle w:val="TAL"/>
            </w:pPr>
            <w:r w:rsidRPr="00631711">
              <w:rPr>
                <w:rFonts w:eastAsia="SimSun"/>
              </w:rPr>
              <w:t>CA_n48(2A)-n70A</w:t>
            </w:r>
          </w:p>
        </w:tc>
        <w:tc>
          <w:tcPr>
            <w:tcW w:w="409" w:type="pct"/>
            <w:tcBorders>
              <w:top w:val="single" w:sz="4" w:space="0" w:color="auto"/>
              <w:left w:val="single" w:sz="4" w:space="0" w:color="auto"/>
              <w:bottom w:val="single" w:sz="4" w:space="0" w:color="auto"/>
              <w:right w:val="single" w:sz="4" w:space="0" w:color="auto"/>
            </w:tcBorders>
          </w:tcPr>
          <w:p w14:paraId="6E0EBB14" w14:textId="181672B9"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62BDD89" w14:textId="303BEBAA"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BDEA092" w14:textId="05CCA50A"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6C2C5AC" w14:textId="16E420AA"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9264003" w14:textId="48C5DDCB"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B72757B" w14:textId="69DA8BE3"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111A09D" w14:textId="003566D3"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5C4B71F6" w14:textId="1BB65A96"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55FDCC8" w14:textId="3DBDED3B" w:rsidR="00590AE9" w:rsidRPr="00631711" w:rsidRDefault="00590AE9" w:rsidP="00590AE9">
            <w:pPr>
              <w:pStyle w:val="TAL"/>
              <w:rPr>
                <w:rFonts w:eastAsia="SimSun"/>
              </w:rPr>
            </w:pPr>
          </w:p>
        </w:tc>
      </w:tr>
      <w:tr w:rsidR="00590AE9" w:rsidRPr="00631711" w14:paraId="3FFB7F7F" w14:textId="3C35A9A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8A367A0" w14:textId="17D73A58" w:rsidR="00590AE9" w:rsidRPr="00631711" w:rsidRDefault="00590AE9" w:rsidP="00590AE9">
            <w:pPr>
              <w:pStyle w:val="TAL"/>
            </w:pPr>
            <w:r w:rsidRPr="00631711">
              <w:rPr>
                <w:rFonts w:eastAsia="SimSun"/>
              </w:rPr>
              <w:t>CA_n48(2A)-n71A</w:t>
            </w:r>
          </w:p>
        </w:tc>
        <w:tc>
          <w:tcPr>
            <w:tcW w:w="409" w:type="pct"/>
            <w:tcBorders>
              <w:top w:val="single" w:sz="4" w:space="0" w:color="auto"/>
              <w:left w:val="single" w:sz="4" w:space="0" w:color="auto"/>
              <w:bottom w:val="single" w:sz="4" w:space="0" w:color="auto"/>
              <w:right w:val="single" w:sz="4" w:space="0" w:color="auto"/>
            </w:tcBorders>
          </w:tcPr>
          <w:p w14:paraId="3FCB3B25" w14:textId="308436E3"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2A8C1FF" w14:textId="5B3A70D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F273F62" w14:textId="6C07C1C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FB7743C" w14:textId="00A272D9"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2BF2EF46" w14:textId="731CAA19"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21D2233A" w14:textId="2DB674EC"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159E36E6" w14:textId="4BB06012"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71ACCC53" w14:textId="48626050"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D2783E4" w14:textId="0115CBBC" w:rsidR="00590AE9" w:rsidRPr="00631711" w:rsidRDefault="00590AE9" w:rsidP="00590AE9">
            <w:pPr>
              <w:pStyle w:val="TAL"/>
              <w:rPr>
                <w:rFonts w:eastAsia="SimSun"/>
              </w:rPr>
            </w:pPr>
          </w:p>
        </w:tc>
      </w:tr>
      <w:tr w:rsidR="00590AE9" w:rsidRPr="00631711" w14:paraId="2B23F047" w14:textId="0EA22C3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E56F16C" w14:textId="7BC269F1" w:rsidR="00590AE9" w:rsidRPr="00631711" w:rsidRDefault="00590AE9" w:rsidP="00590AE9">
            <w:pPr>
              <w:pStyle w:val="TAL"/>
              <w:rPr>
                <w:rFonts w:eastAsia="SimSun"/>
              </w:rPr>
            </w:pPr>
            <w:r w:rsidRPr="00631711">
              <w:t>CA_n48(2A)-n71(2A)</w:t>
            </w:r>
          </w:p>
        </w:tc>
        <w:tc>
          <w:tcPr>
            <w:tcW w:w="409" w:type="pct"/>
            <w:tcBorders>
              <w:top w:val="single" w:sz="4" w:space="0" w:color="auto"/>
              <w:left w:val="single" w:sz="4" w:space="0" w:color="auto"/>
              <w:bottom w:val="single" w:sz="4" w:space="0" w:color="auto"/>
              <w:right w:val="single" w:sz="4" w:space="0" w:color="auto"/>
            </w:tcBorders>
          </w:tcPr>
          <w:p w14:paraId="58787E3F" w14:textId="4FEEBE11" w:rsidR="00590AE9" w:rsidRPr="00590AE9" w:rsidRDefault="00590AE9" w:rsidP="00590AE9">
            <w:pPr>
              <w:pStyle w:val="TAL"/>
              <w:rPr>
                <w:rFonts w:eastAsia="SimSun"/>
              </w:rPr>
            </w:pPr>
            <w:r w:rsidRPr="00590AE9">
              <w:t>Rel-17</w:t>
            </w:r>
          </w:p>
        </w:tc>
        <w:tc>
          <w:tcPr>
            <w:tcW w:w="175" w:type="pct"/>
            <w:tcBorders>
              <w:top w:val="single" w:sz="4" w:space="0" w:color="auto"/>
              <w:left w:val="single" w:sz="4" w:space="0" w:color="auto"/>
              <w:bottom w:val="single" w:sz="4" w:space="0" w:color="auto"/>
              <w:right w:val="single" w:sz="4" w:space="0" w:color="auto"/>
            </w:tcBorders>
          </w:tcPr>
          <w:p w14:paraId="219011B4" w14:textId="14FE789B"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F03DF90" w14:textId="01659167"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2A4617E" w14:textId="3087CDA6"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373CF1DF" w14:textId="64E919BE"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3817BC59" w14:textId="5D8D7B74"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01A16EFD" w14:textId="17C6092E"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292B8C6B" w14:textId="235ADCBD"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06B6BAAB" w14:textId="6FD30CE2" w:rsidR="00590AE9" w:rsidRPr="00631711" w:rsidRDefault="00590AE9" w:rsidP="00590AE9">
            <w:pPr>
              <w:pStyle w:val="TAL"/>
              <w:rPr>
                <w:rFonts w:eastAsia="SimSun"/>
              </w:rPr>
            </w:pPr>
          </w:p>
        </w:tc>
      </w:tr>
      <w:tr w:rsidR="00590AE9" w:rsidRPr="00631711" w14:paraId="1BE757D7" w14:textId="37EE746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CC58DD4" w14:textId="2B107928" w:rsidR="00590AE9" w:rsidRPr="00631711" w:rsidRDefault="00590AE9" w:rsidP="00590AE9">
            <w:pPr>
              <w:pStyle w:val="TAL"/>
            </w:pPr>
            <w:r w:rsidRPr="00631711">
              <w:t>CA_n48(2A)-n77A</w:t>
            </w:r>
          </w:p>
        </w:tc>
        <w:tc>
          <w:tcPr>
            <w:tcW w:w="409" w:type="pct"/>
            <w:tcBorders>
              <w:top w:val="single" w:sz="4" w:space="0" w:color="auto"/>
              <w:left w:val="single" w:sz="4" w:space="0" w:color="auto"/>
              <w:bottom w:val="single" w:sz="4" w:space="0" w:color="auto"/>
              <w:right w:val="single" w:sz="4" w:space="0" w:color="auto"/>
            </w:tcBorders>
          </w:tcPr>
          <w:p w14:paraId="61DEB86C" w14:textId="78E9597D" w:rsidR="00590AE9" w:rsidRPr="00590AE9" w:rsidRDefault="00590AE9" w:rsidP="00590AE9">
            <w:pPr>
              <w:pStyle w:val="TAL"/>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855E47C" w14:textId="2B1B07FF"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22B31BA" w14:textId="470E9794"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E1F8DC0" w14:textId="15D9EFB8" w:rsidR="00590AE9" w:rsidRPr="00631711" w:rsidRDefault="00590AE9" w:rsidP="00590AE9">
            <w:pPr>
              <w:pStyle w:val="TAL"/>
              <w:rPr>
                <w:rFonts w:eastAsia="SimSun"/>
              </w:rPr>
            </w:pPr>
          </w:p>
        </w:tc>
        <w:tc>
          <w:tcPr>
            <w:tcW w:w="589" w:type="pct"/>
            <w:tcBorders>
              <w:top w:val="single" w:sz="4" w:space="0" w:color="auto"/>
              <w:left w:val="single" w:sz="4" w:space="0" w:color="auto"/>
              <w:bottom w:val="single" w:sz="4" w:space="0" w:color="auto"/>
              <w:right w:val="single" w:sz="4" w:space="0" w:color="auto"/>
            </w:tcBorders>
          </w:tcPr>
          <w:p w14:paraId="7B8DEF24" w14:textId="64CE2F59" w:rsidR="00590AE9" w:rsidRPr="00631711" w:rsidRDefault="00590AE9" w:rsidP="00590AE9">
            <w:pPr>
              <w:pStyle w:val="TAL"/>
              <w:rPr>
                <w:rFonts w:eastAsia="SimSun"/>
              </w:rPr>
            </w:pPr>
          </w:p>
        </w:tc>
        <w:tc>
          <w:tcPr>
            <w:tcW w:w="554" w:type="pct"/>
            <w:tcBorders>
              <w:top w:val="single" w:sz="4" w:space="0" w:color="auto"/>
              <w:left w:val="single" w:sz="4" w:space="0" w:color="auto"/>
              <w:bottom w:val="single" w:sz="4" w:space="0" w:color="auto"/>
              <w:right w:val="single" w:sz="4" w:space="0" w:color="auto"/>
            </w:tcBorders>
          </w:tcPr>
          <w:p w14:paraId="0F1C239B" w14:textId="54FB4A70" w:rsidR="00590AE9" w:rsidRPr="00631711" w:rsidRDefault="00590AE9" w:rsidP="00590AE9">
            <w:pPr>
              <w:pStyle w:val="TAL"/>
              <w:rPr>
                <w:rFonts w:eastAsia="SimSun"/>
              </w:rPr>
            </w:pPr>
          </w:p>
        </w:tc>
        <w:tc>
          <w:tcPr>
            <w:tcW w:w="509" w:type="pct"/>
            <w:tcBorders>
              <w:top w:val="single" w:sz="4" w:space="0" w:color="auto"/>
              <w:left w:val="single" w:sz="4" w:space="0" w:color="auto"/>
              <w:bottom w:val="single" w:sz="4" w:space="0" w:color="auto"/>
              <w:right w:val="single" w:sz="4" w:space="0" w:color="auto"/>
            </w:tcBorders>
          </w:tcPr>
          <w:p w14:paraId="458E9799" w14:textId="4763941D" w:rsidR="00590AE9" w:rsidRPr="00631711" w:rsidRDefault="00590AE9" w:rsidP="00590AE9">
            <w:pPr>
              <w:pStyle w:val="TAL"/>
              <w:rPr>
                <w:rFonts w:eastAsia="SimSun"/>
              </w:rPr>
            </w:pPr>
          </w:p>
        </w:tc>
        <w:tc>
          <w:tcPr>
            <w:tcW w:w="549" w:type="pct"/>
            <w:tcBorders>
              <w:top w:val="single" w:sz="4" w:space="0" w:color="auto"/>
              <w:left w:val="single" w:sz="4" w:space="0" w:color="auto"/>
              <w:bottom w:val="single" w:sz="4" w:space="0" w:color="auto"/>
              <w:right w:val="single" w:sz="4" w:space="0" w:color="auto"/>
            </w:tcBorders>
          </w:tcPr>
          <w:p w14:paraId="0A5A9B75" w14:textId="5235E5D0" w:rsidR="00590AE9" w:rsidRPr="00631711" w:rsidRDefault="00590AE9" w:rsidP="00590AE9">
            <w:pPr>
              <w:pStyle w:val="TAL"/>
              <w:rPr>
                <w:rFonts w:eastAsia="SimSun"/>
              </w:rPr>
            </w:pPr>
          </w:p>
        </w:tc>
        <w:tc>
          <w:tcPr>
            <w:tcW w:w="622" w:type="pct"/>
            <w:tcBorders>
              <w:top w:val="single" w:sz="4" w:space="0" w:color="auto"/>
              <w:left w:val="single" w:sz="4" w:space="0" w:color="auto"/>
              <w:bottom w:val="single" w:sz="4" w:space="0" w:color="auto"/>
              <w:right w:val="single" w:sz="4" w:space="0" w:color="auto"/>
            </w:tcBorders>
          </w:tcPr>
          <w:p w14:paraId="510A86EF" w14:textId="78BE4F20" w:rsidR="00590AE9" w:rsidRPr="00631711" w:rsidRDefault="00590AE9" w:rsidP="00590AE9">
            <w:pPr>
              <w:pStyle w:val="TAL"/>
              <w:rPr>
                <w:rFonts w:eastAsia="SimSun"/>
              </w:rPr>
            </w:pPr>
          </w:p>
        </w:tc>
      </w:tr>
      <w:tr w:rsidR="00590AE9" w:rsidRPr="00631711" w14:paraId="22A3636F" w14:textId="04B3D634"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1521A4DB" w14:textId="6F37C98E" w:rsidR="00590AE9" w:rsidRPr="00590AE9" w:rsidRDefault="00590AE9" w:rsidP="00590AE9">
            <w:pPr>
              <w:keepNext/>
              <w:keepLines/>
              <w:spacing w:after="0"/>
              <w:rPr>
                <w:rFonts w:ascii="Arial" w:eastAsia="SimSun" w:hAnsi="Arial"/>
                <w:sz w:val="18"/>
              </w:rPr>
            </w:pPr>
            <w:r w:rsidRPr="00631711">
              <w:rPr>
                <w:rFonts w:ascii="Arial" w:eastAsia="SimSun" w:hAnsi="Arial"/>
                <w:sz w:val="18"/>
              </w:rPr>
              <w:t>CA_n66A-n70A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46BE1F8E" w14:textId="02DCBB47"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06CD54B2" w14:textId="6909557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E36D66E" w14:textId="26211C7D" w:rsidR="00590AE9" w:rsidRPr="00631711"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8CD026A" w14:textId="5F4EB8DB"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1BE28F27" w14:textId="6A169467"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D9A7B32" w14:textId="7F48345E"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0A751791" w14:textId="100DEB25"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4915C674" w14:textId="01029AA0"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636B337E" w14:textId="5BF297BB" w:rsidR="00590AE9" w:rsidRPr="00631711" w:rsidRDefault="00590AE9" w:rsidP="00590AE9">
            <w:pPr>
              <w:keepNext/>
              <w:keepLines/>
              <w:spacing w:after="0"/>
              <w:jc w:val="center"/>
              <w:rPr>
                <w:rFonts w:ascii="Arial" w:eastAsia="SimSun" w:hAnsi="Arial"/>
                <w:sz w:val="18"/>
              </w:rPr>
            </w:pPr>
          </w:p>
        </w:tc>
      </w:tr>
      <w:tr w:rsidR="00590AE9" w:rsidRPr="00631711" w14:paraId="4FF46997" w14:textId="50743F00"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712A5A0F" w14:textId="2FFC84F4" w:rsidR="00590AE9" w:rsidRPr="00590AE9" w:rsidRDefault="00590AE9" w:rsidP="00590AE9">
            <w:pPr>
              <w:keepNext/>
              <w:keepLines/>
              <w:spacing w:after="0"/>
              <w:rPr>
                <w:rFonts w:ascii="Arial" w:eastAsia="SimSun" w:hAnsi="Arial"/>
                <w:sz w:val="18"/>
              </w:rPr>
            </w:pPr>
            <w:r w:rsidRPr="00631711">
              <w:rPr>
                <w:rFonts w:ascii="Arial" w:eastAsia="SimSun" w:hAnsi="Arial"/>
                <w:sz w:val="18"/>
              </w:rPr>
              <w:t>CA_n66B-n70A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00CDEF42" w14:textId="69441DD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760698D" w14:textId="7538D73B"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8BE375E" w14:textId="20A5D963" w:rsidR="00590AE9" w:rsidRPr="00631711"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45EDACE" w14:textId="1591749F"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05FCD985" w14:textId="0833C072"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50317E22" w14:textId="446A903C"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15C0CEBF" w14:textId="472C17D3"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0C83A8C" w14:textId="019AE52E"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3C7AD970" w14:textId="2E56BBED" w:rsidR="00590AE9" w:rsidRPr="00631711" w:rsidRDefault="00590AE9" w:rsidP="00590AE9">
            <w:pPr>
              <w:keepNext/>
              <w:keepLines/>
              <w:spacing w:after="0"/>
              <w:jc w:val="center"/>
              <w:rPr>
                <w:rFonts w:ascii="Arial" w:eastAsia="SimSun" w:hAnsi="Arial"/>
                <w:sz w:val="18"/>
              </w:rPr>
            </w:pPr>
          </w:p>
        </w:tc>
      </w:tr>
      <w:tr w:rsidR="00590AE9" w:rsidRPr="00631711" w14:paraId="7078DF84" w14:textId="331039EB"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6E839FC4" w14:textId="282304DB" w:rsidR="00590AE9" w:rsidRPr="00590AE9" w:rsidRDefault="00590AE9" w:rsidP="00590AE9">
            <w:pPr>
              <w:keepNext/>
              <w:keepLines/>
              <w:spacing w:after="0"/>
              <w:rPr>
                <w:rFonts w:ascii="Arial" w:eastAsia="SimSun" w:hAnsi="Arial"/>
                <w:sz w:val="18"/>
              </w:rPr>
            </w:pPr>
            <w:r w:rsidRPr="00631711">
              <w:rPr>
                <w:rFonts w:ascii="Arial" w:eastAsia="SimSun" w:hAnsi="Arial"/>
                <w:sz w:val="18"/>
              </w:rPr>
              <w:t>CA_n66(2A)-n70A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4A952135" w14:textId="1A25CDA3"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627C399" w14:textId="374EA169"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E879A26" w14:textId="5E92FFA7" w:rsidR="00590AE9" w:rsidRPr="00631711"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3318E47" w14:textId="48668096" w:rsidR="00590AE9" w:rsidRPr="00631711" w:rsidRDefault="00590AE9" w:rsidP="00590AE9">
            <w:pPr>
              <w:keepNext/>
              <w:keepLines/>
              <w:spacing w:after="0"/>
              <w:jc w:val="center"/>
              <w:rPr>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F2C17E7" w14:textId="1F5FC8F2" w:rsidR="00590AE9" w:rsidRPr="00631711" w:rsidRDefault="00590AE9" w:rsidP="00590AE9">
            <w:pPr>
              <w:keepNext/>
              <w:keepLines/>
              <w:spacing w:after="0"/>
              <w:jc w:val="center"/>
              <w:rPr>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399DD827" w14:textId="38ACA636" w:rsidR="00590AE9" w:rsidRPr="00631711" w:rsidRDefault="00590AE9" w:rsidP="00590AE9">
            <w:pPr>
              <w:keepNext/>
              <w:keepLines/>
              <w:spacing w:after="0"/>
              <w:jc w:val="center"/>
              <w:rPr>
                <w:rFonts w:ascii="Arial" w:eastAsia="SimSun" w:hAnsi="Arial"/>
                <w:sz w:val="18"/>
              </w:rPr>
            </w:pPr>
          </w:p>
        </w:tc>
        <w:tc>
          <w:tcPr>
            <w:tcW w:w="509" w:type="pct"/>
            <w:tcBorders>
              <w:top w:val="single" w:sz="4" w:space="0" w:color="auto"/>
              <w:left w:val="single" w:sz="4" w:space="0" w:color="auto"/>
              <w:bottom w:val="single" w:sz="4" w:space="0" w:color="auto"/>
              <w:right w:val="single" w:sz="4" w:space="0" w:color="auto"/>
            </w:tcBorders>
          </w:tcPr>
          <w:p w14:paraId="777A24D5" w14:textId="5271253B" w:rsidR="00590AE9" w:rsidRPr="00631711" w:rsidRDefault="00590AE9" w:rsidP="00590AE9">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tcPr>
          <w:p w14:paraId="23E40953" w14:textId="59AE2A70" w:rsidR="00590AE9" w:rsidRPr="00631711" w:rsidRDefault="00590AE9" w:rsidP="00590AE9">
            <w:pPr>
              <w:keepNext/>
              <w:keepLines/>
              <w:spacing w:after="0"/>
              <w:jc w:val="center"/>
              <w:rPr>
                <w:rFonts w:ascii="Arial" w:eastAsia="SimSun" w:hAnsi="Arial"/>
                <w:sz w:val="18"/>
              </w:rPr>
            </w:pPr>
          </w:p>
        </w:tc>
        <w:tc>
          <w:tcPr>
            <w:tcW w:w="622" w:type="pct"/>
            <w:tcBorders>
              <w:top w:val="single" w:sz="4" w:space="0" w:color="auto"/>
              <w:left w:val="single" w:sz="4" w:space="0" w:color="auto"/>
              <w:bottom w:val="single" w:sz="4" w:space="0" w:color="auto"/>
              <w:right w:val="single" w:sz="4" w:space="0" w:color="auto"/>
            </w:tcBorders>
          </w:tcPr>
          <w:p w14:paraId="7E46780F" w14:textId="099EFB02" w:rsidR="00590AE9" w:rsidRPr="00631711" w:rsidRDefault="00590AE9" w:rsidP="00590AE9">
            <w:pPr>
              <w:keepNext/>
              <w:keepLines/>
              <w:spacing w:after="0"/>
              <w:jc w:val="center"/>
              <w:rPr>
                <w:rFonts w:ascii="Arial" w:eastAsia="SimSun" w:hAnsi="Arial"/>
                <w:sz w:val="18"/>
              </w:rPr>
            </w:pPr>
          </w:p>
        </w:tc>
      </w:tr>
      <w:tr w:rsidR="00590AE9" w:rsidRPr="00631711" w14:paraId="6FB2FA24" w14:textId="7542D3E5"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6823C5C2" w14:textId="29DB949D" w:rsidR="00590AE9" w:rsidRPr="00590AE9" w:rsidRDefault="00590AE9" w:rsidP="00590AE9">
            <w:pPr>
              <w:keepNext/>
              <w:keepLines/>
              <w:spacing w:after="0"/>
              <w:rPr>
                <w:rFonts w:ascii="Arial" w:eastAsia="PMingLiU" w:hAnsi="Arial"/>
                <w:sz w:val="18"/>
              </w:rPr>
            </w:pPr>
            <w:r w:rsidRPr="00631711">
              <w:rPr>
                <w:rFonts w:ascii="Arial" w:eastAsia="PMingLiU" w:hAnsi="Arial"/>
                <w:sz w:val="18"/>
              </w:rPr>
              <w:t>CA_n66A-n71A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3F669897" w14:textId="407937C4"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DF8AF06" w14:textId="055D3A6A"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285F4EAD" w14:textId="6496B0AC" w:rsidR="00590AE9" w:rsidRPr="00631711" w:rsidRDefault="00590AE9" w:rsidP="00590AE9">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6B59FFFD" w14:textId="0404B139" w:rsidR="00590AE9" w:rsidRPr="00631711" w:rsidRDefault="00590AE9" w:rsidP="00590AE9">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76BE6F23" w14:textId="430F790D" w:rsidR="00590AE9" w:rsidRPr="00631711" w:rsidRDefault="00590AE9" w:rsidP="00590AE9">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02BA9704" w14:textId="43A3BB0B" w:rsidR="00590AE9" w:rsidRPr="00631711" w:rsidRDefault="00590AE9" w:rsidP="00590AE9">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4B402D53" w14:textId="7B4B6E3B" w:rsidR="00590AE9" w:rsidRPr="00631711" w:rsidRDefault="00590AE9" w:rsidP="00590AE9">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78179DD2" w14:textId="17D0DA74" w:rsidR="00590AE9" w:rsidRPr="00631711" w:rsidRDefault="00590AE9" w:rsidP="00590AE9">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3D0E7BDF" w14:textId="425941EC" w:rsidR="00590AE9" w:rsidRPr="00631711" w:rsidRDefault="00590AE9" w:rsidP="00590AE9">
            <w:pPr>
              <w:keepNext/>
              <w:keepLines/>
              <w:spacing w:after="0"/>
              <w:jc w:val="center"/>
              <w:rPr>
                <w:rFonts w:ascii="Arial" w:eastAsia="PMingLiU" w:hAnsi="Arial"/>
                <w:sz w:val="18"/>
              </w:rPr>
            </w:pPr>
          </w:p>
        </w:tc>
      </w:tr>
      <w:tr w:rsidR="00590AE9" w:rsidRPr="00631711" w14:paraId="6732E775" w14:textId="0CE1944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333901" w14:textId="5671425A" w:rsidR="00590AE9" w:rsidRPr="00631711" w:rsidRDefault="00590AE9" w:rsidP="00590AE9">
            <w:pPr>
              <w:pStyle w:val="TAL"/>
              <w:rPr>
                <w:rFonts w:eastAsia="PMingLiU"/>
              </w:rPr>
            </w:pPr>
            <w:r w:rsidRPr="00631711">
              <w:rPr>
                <w:rFonts w:eastAsia="PMingLiU"/>
              </w:rPr>
              <w:t>CA_n66A-n71(2A) (Note 6)</w:t>
            </w:r>
          </w:p>
        </w:tc>
        <w:tc>
          <w:tcPr>
            <w:tcW w:w="409" w:type="pct"/>
            <w:tcBorders>
              <w:top w:val="single" w:sz="4" w:space="0" w:color="auto"/>
              <w:left w:val="single" w:sz="4" w:space="0" w:color="auto"/>
              <w:bottom w:val="single" w:sz="4" w:space="0" w:color="auto"/>
              <w:right w:val="single" w:sz="4" w:space="0" w:color="auto"/>
            </w:tcBorders>
          </w:tcPr>
          <w:p w14:paraId="081EB402" w14:textId="15E9D748" w:rsidR="00590AE9" w:rsidRPr="00590AE9" w:rsidRDefault="00590AE9" w:rsidP="00590AE9">
            <w:pPr>
              <w:pStyle w:val="TAL"/>
              <w:rPr>
                <w:rFonts w:eastAsia="PMingLiU"/>
              </w:rPr>
            </w:pPr>
            <w:r w:rsidRPr="00590AE9">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1CEC5FA2" w14:textId="46F4AB24"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331D9874" w14:textId="33565095"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116E6260" w14:textId="115E2911"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52C0B43F" w14:textId="645A28D8"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45CFB7A4" w14:textId="71DDE518"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4CC4F7DA" w14:textId="68AAC8DF"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3B6547E7" w14:textId="7AE8F64A"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37843D5D" w14:textId="563D6892" w:rsidR="00590AE9" w:rsidRPr="00631711" w:rsidRDefault="00590AE9" w:rsidP="00590AE9">
            <w:pPr>
              <w:pStyle w:val="TAL"/>
              <w:rPr>
                <w:rFonts w:eastAsia="PMingLiU"/>
              </w:rPr>
            </w:pPr>
          </w:p>
        </w:tc>
      </w:tr>
      <w:tr w:rsidR="00590AE9" w:rsidRPr="00631711" w14:paraId="3409DD20" w14:textId="7F7C4A4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6E66911" w14:textId="2D70410A" w:rsidR="00590AE9" w:rsidRPr="00590AE9" w:rsidRDefault="00590AE9" w:rsidP="00590AE9">
            <w:pPr>
              <w:keepNext/>
              <w:keepLines/>
              <w:spacing w:after="0"/>
              <w:rPr>
                <w:rFonts w:ascii="Arial" w:eastAsia="PMingLiU" w:hAnsi="Arial"/>
                <w:sz w:val="18"/>
              </w:rPr>
            </w:pPr>
            <w:r w:rsidRPr="00631711">
              <w:rPr>
                <w:rFonts w:ascii="Arial" w:eastAsia="PMingLiU" w:hAnsi="Arial"/>
                <w:sz w:val="18"/>
              </w:rPr>
              <w:t>CA_n66B-n71A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tcPr>
          <w:p w14:paraId="70598ACA" w14:textId="18D9FD9A"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62E4A84" w14:textId="7DE2C40C"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28ED696B" w14:textId="7F880F05" w:rsidR="00590AE9" w:rsidRPr="00631711" w:rsidRDefault="00590AE9" w:rsidP="00590AE9">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36F201F1" w14:textId="21B52D07" w:rsidR="00590AE9" w:rsidRPr="00631711" w:rsidRDefault="00590AE9" w:rsidP="00590AE9">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7D414CBE" w14:textId="3E8D22E9" w:rsidR="00590AE9" w:rsidRPr="00631711" w:rsidRDefault="00590AE9" w:rsidP="00590AE9">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4D2A1F31" w14:textId="4781156B" w:rsidR="00590AE9" w:rsidRPr="00631711" w:rsidRDefault="00590AE9" w:rsidP="00590AE9">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63FB728A" w14:textId="3E1F7C5E" w:rsidR="00590AE9" w:rsidRPr="00631711" w:rsidRDefault="00590AE9" w:rsidP="00590AE9">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40660CDF" w14:textId="58F2FB76" w:rsidR="00590AE9" w:rsidRPr="00631711" w:rsidRDefault="00590AE9" w:rsidP="00590AE9">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2608A0B4" w14:textId="7CA5CB7C" w:rsidR="00590AE9" w:rsidRPr="00631711" w:rsidRDefault="00590AE9" w:rsidP="00590AE9">
            <w:pPr>
              <w:keepNext/>
              <w:keepLines/>
              <w:spacing w:after="0"/>
              <w:jc w:val="center"/>
              <w:rPr>
                <w:rFonts w:ascii="Arial" w:eastAsia="PMingLiU" w:hAnsi="Arial"/>
                <w:sz w:val="18"/>
              </w:rPr>
            </w:pPr>
          </w:p>
        </w:tc>
      </w:tr>
      <w:tr w:rsidR="00590AE9" w:rsidRPr="00631711" w14:paraId="713202E0" w14:textId="3CED19D4" w:rsidTr="00227E66">
        <w:trPr>
          <w:cantSplit/>
          <w:trHeight w:val="188"/>
        </w:trPr>
        <w:tc>
          <w:tcPr>
            <w:tcW w:w="669" w:type="pct"/>
            <w:tcBorders>
              <w:top w:val="single" w:sz="4" w:space="0" w:color="auto"/>
              <w:left w:val="single" w:sz="4" w:space="0" w:color="auto"/>
              <w:bottom w:val="single" w:sz="4" w:space="0" w:color="auto"/>
              <w:right w:val="single" w:sz="4" w:space="0" w:color="auto"/>
            </w:tcBorders>
            <w:hideMark/>
          </w:tcPr>
          <w:p w14:paraId="7974F641" w14:textId="0C16E98A" w:rsidR="00590AE9" w:rsidRPr="00590AE9" w:rsidRDefault="00590AE9" w:rsidP="00590AE9">
            <w:pPr>
              <w:keepNext/>
              <w:keepLines/>
              <w:spacing w:after="0"/>
              <w:rPr>
                <w:rFonts w:ascii="Arial" w:eastAsia="PMingLiU" w:hAnsi="Arial"/>
                <w:sz w:val="18"/>
              </w:rPr>
            </w:pPr>
            <w:r w:rsidRPr="00631711">
              <w:rPr>
                <w:rFonts w:ascii="Arial" w:eastAsia="PMingLiU" w:hAnsi="Arial"/>
                <w:sz w:val="18"/>
              </w:rPr>
              <w:t>CA_n66(2A)-n71A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17180F75" w14:textId="284230A4"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115A817" w14:textId="0E50CB23"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06DE30C2" w14:textId="4C8DC319" w:rsidR="00590AE9" w:rsidRPr="00631711" w:rsidRDefault="00590AE9" w:rsidP="00590AE9">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15013103" w14:textId="75827790" w:rsidR="00590AE9" w:rsidRPr="00631711" w:rsidRDefault="00590AE9" w:rsidP="00590AE9">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69C1EBD9" w14:textId="2931B537" w:rsidR="00590AE9" w:rsidRPr="00631711" w:rsidRDefault="00590AE9" w:rsidP="00590AE9">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4F81C0AB" w14:textId="7301DA04" w:rsidR="00590AE9" w:rsidRPr="00631711" w:rsidRDefault="00590AE9" w:rsidP="00590AE9">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3FC93BFC" w14:textId="2915BFE5" w:rsidR="00590AE9" w:rsidRPr="00631711" w:rsidRDefault="00590AE9" w:rsidP="00590AE9">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260F008D" w14:textId="426F7228" w:rsidR="00590AE9" w:rsidRPr="00631711" w:rsidRDefault="00590AE9" w:rsidP="00590AE9">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2894D812" w14:textId="487B4AB0" w:rsidR="00590AE9" w:rsidRPr="00631711" w:rsidRDefault="00590AE9" w:rsidP="00590AE9">
            <w:pPr>
              <w:keepNext/>
              <w:keepLines/>
              <w:spacing w:after="0"/>
              <w:jc w:val="center"/>
              <w:rPr>
                <w:rFonts w:ascii="Arial" w:eastAsia="PMingLiU" w:hAnsi="Arial"/>
                <w:sz w:val="18"/>
              </w:rPr>
            </w:pPr>
          </w:p>
        </w:tc>
      </w:tr>
      <w:tr w:rsidR="00590AE9" w:rsidRPr="00631711" w14:paraId="17E340DF" w14:textId="0ACD783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6A55180" w14:textId="27C7194B" w:rsidR="00590AE9" w:rsidRPr="00590AE9" w:rsidRDefault="00590AE9" w:rsidP="00590AE9">
            <w:pPr>
              <w:pStyle w:val="TAL"/>
              <w:rPr>
                <w:rFonts w:eastAsia="PMingLiU"/>
              </w:rPr>
            </w:pPr>
            <w:r w:rsidRPr="00631711">
              <w:rPr>
                <w:rFonts w:eastAsia="PMingLiU"/>
              </w:rPr>
              <w:t>CA_n66(2A)-n71(2A)</w:t>
            </w:r>
            <w:r w:rsidRPr="00631711">
              <w:t xml:space="preserve"> (Note 6)</w:t>
            </w:r>
          </w:p>
        </w:tc>
        <w:tc>
          <w:tcPr>
            <w:tcW w:w="409" w:type="pct"/>
            <w:tcBorders>
              <w:top w:val="single" w:sz="4" w:space="0" w:color="auto"/>
              <w:left w:val="single" w:sz="4" w:space="0" w:color="auto"/>
              <w:bottom w:val="single" w:sz="4" w:space="0" w:color="auto"/>
              <w:right w:val="single" w:sz="4" w:space="0" w:color="auto"/>
            </w:tcBorders>
          </w:tcPr>
          <w:p w14:paraId="2F34545F" w14:textId="616A6E8E" w:rsidR="00590AE9" w:rsidRPr="00590AE9" w:rsidRDefault="00590AE9" w:rsidP="00590AE9">
            <w:pPr>
              <w:pStyle w:val="TAL"/>
              <w:rPr>
                <w:rFonts w:eastAsia="PMingLiU"/>
              </w:rPr>
            </w:pPr>
            <w:r w:rsidRPr="00590AE9">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0595952F" w14:textId="4B203ADE"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688E94A" w14:textId="2E7F251A" w:rsidR="00590AE9" w:rsidRPr="00631711"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5D6AA515" w14:textId="5EBF10BD"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5F4BF15E" w14:textId="62F208A3"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7F777BB6" w14:textId="7A423738"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25D1E9C8" w14:textId="594D4FA9"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01027075" w14:textId="05F5EB07"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55A0E0F7" w14:textId="46461CD9" w:rsidR="00590AE9" w:rsidRPr="00631711" w:rsidRDefault="00590AE9" w:rsidP="00590AE9">
            <w:pPr>
              <w:pStyle w:val="TAL"/>
              <w:rPr>
                <w:rFonts w:eastAsia="PMingLiU"/>
              </w:rPr>
            </w:pPr>
          </w:p>
        </w:tc>
      </w:tr>
      <w:tr w:rsidR="00590AE9" w:rsidRPr="00631711" w14:paraId="7C549B59" w14:textId="0674887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3C617D" w14:textId="6C8980D3" w:rsidR="00590AE9" w:rsidRPr="00590AE9" w:rsidRDefault="00590AE9" w:rsidP="00590AE9">
            <w:pPr>
              <w:pStyle w:val="TAL"/>
              <w:rPr>
                <w:rFonts w:eastAsia="PMingLiU"/>
              </w:rPr>
            </w:pPr>
            <w:r w:rsidRPr="00631711">
              <w:rPr>
                <w:rFonts w:cs="Arial"/>
                <w:szCs w:val="18"/>
              </w:rPr>
              <w:t>CA_n</w:t>
            </w:r>
            <w:r w:rsidRPr="00631711">
              <w:rPr>
                <w:rFonts w:cs="Arial"/>
                <w:szCs w:val="18"/>
                <w:lang w:eastAsia="ja-JP"/>
              </w:rPr>
              <w:t>66</w:t>
            </w:r>
            <w:r w:rsidRPr="00590AE9">
              <w:rPr>
                <w:rFonts w:cs="Arial"/>
                <w:szCs w:val="18"/>
              </w:rPr>
              <w:t>A-n</w:t>
            </w:r>
            <w:r w:rsidRPr="00590AE9">
              <w:rPr>
                <w:rFonts w:cs="Arial"/>
                <w:szCs w:val="18"/>
                <w:lang w:eastAsia="ja-JP"/>
              </w:rPr>
              <w:t>77</w:t>
            </w:r>
            <w:r w:rsidRPr="00590AE9">
              <w:rPr>
                <w:rFonts w:cs="Arial"/>
                <w:szCs w:val="18"/>
              </w:rPr>
              <w:t>A</w:t>
            </w:r>
          </w:p>
        </w:tc>
        <w:tc>
          <w:tcPr>
            <w:tcW w:w="409" w:type="pct"/>
            <w:tcBorders>
              <w:top w:val="single" w:sz="4" w:space="0" w:color="auto"/>
              <w:left w:val="single" w:sz="4" w:space="0" w:color="auto"/>
              <w:bottom w:val="single" w:sz="4" w:space="0" w:color="auto"/>
              <w:right w:val="single" w:sz="4" w:space="0" w:color="auto"/>
            </w:tcBorders>
          </w:tcPr>
          <w:p w14:paraId="1B74ADE9" w14:textId="5418F711" w:rsidR="00590AE9" w:rsidRPr="00590AE9" w:rsidRDefault="00590AE9" w:rsidP="00590AE9">
            <w:pPr>
              <w:pStyle w:val="TAL"/>
              <w:rPr>
                <w:rFonts w:eastAsia="PMingLiU"/>
              </w:rPr>
            </w:pPr>
            <w:r w:rsidRPr="00590AE9">
              <w:rPr>
                <w:rFonts w:eastAsia="SimSun" w:cs="Arial"/>
                <w:szCs w:val="18"/>
              </w:rPr>
              <w:t>Rel-16</w:t>
            </w:r>
          </w:p>
        </w:tc>
        <w:tc>
          <w:tcPr>
            <w:tcW w:w="175" w:type="pct"/>
            <w:tcBorders>
              <w:top w:val="single" w:sz="4" w:space="0" w:color="auto"/>
              <w:left w:val="single" w:sz="4" w:space="0" w:color="auto"/>
              <w:bottom w:val="single" w:sz="4" w:space="0" w:color="auto"/>
              <w:right w:val="single" w:sz="4" w:space="0" w:color="auto"/>
            </w:tcBorders>
          </w:tcPr>
          <w:p w14:paraId="664091A5" w14:textId="5CCB3398"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6204427" w14:textId="7A87480D" w:rsidR="00590AE9" w:rsidRPr="00631711"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2EE36483" w14:textId="32E401E6"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6493AEFC" w14:textId="7029B309"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10ACD8A2" w14:textId="0AC66259"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1FF8595" w14:textId="77B7B065"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52B490F3" w14:textId="5CF6F825"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7429A2B9" w14:textId="099A7B30" w:rsidR="00590AE9" w:rsidRPr="00631711" w:rsidRDefault="00590AE9" w:rsidP="00590AE9">
            <w:pPr>
              <w:pStyle w:val="TAL"/>
              <w:rPr>
                <w:rFonts w:eastAsia="PMingLiU"/>
              </w:rPr>
            </w:pPr>
          </w:p>
        </w:tc>
      </w:tr>
      <w:tr w:rsidR="00590AE9" w:rsidRPr="00631711" w14:paraId="0FDE8503" w14:textId="0CD8F53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4D8A72F" w14:textId="34D80C3A" w:rsidR="00590AE9" w:rsidRPr="00631711" w:rsidRDefault="00590AE9" w:rsidP="00590AE9">
            <w:pPr>
              <w:pStyle w:val="TAL"/>
              <w:rPr>
                <w:rFonts w:cs="Arial"/>
                <w:szCs w:val="18"/>
              </w:rPr>
            </w:pPr>
            <w:r w:rsidRPr="00631711">
              <w:rPr>
                <w:rFonts w:eastAsia="PMingLiU"/>
                <w:lang w:eastAsia="zh-CN"/>
              </w:rPr>
              <w:t>CA_n66A-n77(2A)</w:t>
            </w:r>
          </w:p>
        </w:tc>
        <w:tc>
          <w:tcPr>
            <w:tcW w:w="409" w:type="pct"/>
            <w:tcBorders>
              <w:top w:val="single" w:sz="4" w:space="0" w:color="auto"/>
              <w:left w:val="single" w:sz="4" w:space="0" w:color="auto"/>
              <w:bottom w:val="single" w:sz="4" w:space="0" w:color="auto"/>
              <w:right w:val="single" w:sz="4" w:space="0" w:color="auto"/>
            </w:tcBorders>
          </w:tcPr>
          <w:p w14:paraId="169287AD" w14:textId="16EB0B18" w:rsidR="00590AE9" w:rsidRPr="00590AE9" w:rsidRDefault="00590AE9" w:rsidP="00590AE9">
            <w:pPr>
              <w:pStyle w:val="TAL"/>
              <w:rPr>
                <w:rFonts w:eastAsia="SimSun" w:cs="Arial"/>
                <w:szCs w:val="18"/>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E6BA3E9" w14:textId="52156378"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27BCDA0" w14:textId="1995E4F0"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28C64DD" w14:textId="267C85B5"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0F066827" w14:textId="12224547"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03D64902" w14:textId="47C86413"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4EBB84FA" w14:textId="6DB3F7FA"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0AE94DF4" w14:textId="2C3D322D"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33604908" w14:textId="42BAA1AB" w:rsidR="00590AE9" w:rsidRPr="00631711" w:rsidRDefault="00590AE9" w:rsidP="00590AE9">
            <w:pPr>
              <w:pStyle w:val="TAL"/>
              <w:rPr>
                <w:rFonts w:eastAsia="PMingLiU"/>
              </w:rPr>
            </w:pPr>
          </w:p>
        </w:tc>
      </w:tr>
      <w:tr w:rsidR="00590AE9" w:rsidRPr="00631711" w14:paraId="271B612D" w14:textId="1F50951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6A1740B" w14:textId="0BCB7F18" w:rsidR="00590AE9" w:rsidRPr="00590AE9" w:rsidRDefault="00590AE9" w:rsidP="00590AE9">
            <w:pPr>
              <w:pStyle w:val="TAL"/>
              <w:rPr>
                <w:rFonts w:cs="Arial"/>
                <w:szCs w:val="18"/>
              </w:rPr>
            </w:pPr>
            <w:r w:rsidRPr="00631711">
              <w:rPr>
                <w:rFonts w:cs="Arial"/>
                <w:szCs w:val="18"/>
              </w:rPr>
              <w:t>CA_n</w:t>
            </w:r>
            <w:r w:rsidRPr="00631711">
              <w:rPr>
                <w:rFonts w:cs="Arial"/>
                <w:szCs w:val="18"/>
                <w:lang w:eastAsia="ja-JP"/>
              </w:rPr>
              <w:t>66</w:t>
            </w:r>
            <w:r w:rsidRPr="00590AE9">
              <w:rPr>
                <w:rFonts w:cs="Arial"/>
                <w:szCs w:val="18"/>
              </w:rPr>
              <w:t>A-n</w:t>
            </w:r>
            <w:r w:rsidRPr="00590AE9">
              <w:rPr>
                <w:rFonts w:cs="Arial"/>
                <w:szCs w:val="18"/>
                <w:lang w:eastAsia="ja-JP"/>
              </w:rPr>
              <w:t>78</w:t>
            </w:r>
            <w:r w:rsidRPr="00590AE9">
              <w:rPr>
                <w:rFonts w:cs="Arial"/>
                <w:szCs w:val="18"/>
              </w:rPr>
              <w:t>A</w:t>
            </w:r>
          </w:p>
        </w:tc>
        <w:tc>
          <w:tcPr>
            <w:tcW w:w="409" w:type="pct"/>
            <w:tcBorders>
              <w:top w:val="single" w:sz="4" w:space="0" w:color="auto"/>
              <w:left w:val="single" w:sz="4" w:space="0" w:color="auto"/>
              <w:bottom w:val="single" w:sz="4" w:space="0" w:color="auto"/>
              <w:right w:val="single" w:sz="4" w:space="0" w:color="auto"/>
            </w:tcBorders>
          </w:tcPr>
          <w:p w14:paraId="5AEDAD6D" w14:textId="24108EC4" w:rsidR="00590AE9" w:rsidRPr="00590AE9" w:rsidRDefault="00590AE9" w:rsidP="00590AE9">
            <w:pPr>
              <w:pStyle w:val="TAL"/>
              <w:rPr>
                <w:rFonts w:eastAsia="SimSun" w:cs="Arial"/>
                <w:szCs w:val="18"/>
              </w:rPr>
            </w:pPr>
            <w:r w:rsidRPr="00590AE9">
              <w:rPr>
                <w:rFonts w:eastAsia="SimSun" w:cs="Arial"/>
                <w:szCs w:val="18"/>
              </w:rPr>
              <w:t>Rel-17</w:t>
            </w:r>
          </w:p>
        </w:tc>
        <w:tc>
          <w:tcPr>
            <w:tcW w:w="175" w:type="pct"/>
            <w:tcBorders>
              <w:top w:val="single" w:sz="4" w:space="0" w:color="auto"/>
              <w:left w:val="single" w:sz="4" w:space="0" w:color="auto"/>
              <w:bottom w:val="single" w:sz="4" w:space="0" w:color="auto"/>
              <w:right w:val="single" w:sz="4" w:space="0" w:color="auto"/>
            </w:tcBorders>
          </w:tcPr>
          <w:p w14:paraId="6B2309DC" w14:textId="2A41AF63"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3A3E1FE7" w14:textId="34F2314F" w:rsidR="00590AE9" w:rsidRPr="00631711"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C5AB8CE" w14:textId="4A5A78B4"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3F70B983" w14:textId="0BD58126"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6289A809" w14:textId="18C8523E"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6004C1E" w14:textId="5807DA48"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6474F57C" w14:textId="404DDA1E"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75FA8709" w14:textId="05B58233" w:rsidR="00590AE9" w:rsidRPr="00631711" w:rsidRDefault="00590AE9" w:rsidP="00590AE9">
            <w:pPr>
              <w:pStyle w:val="TAL"/>
              <w:rPr>
                <w:rFonts w:eastAsia="PMingLiU"/>
              </w:rPr>
            </w:pPr>
          </w:p>
        </w:tc>
      </w:tr>
      <w:tr w:rsidR="00590AE9" w:rsidRPr="00631711" w14:paraId="3F2A7317" w14:textId="0025EB4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06BCD64" w14:textId="14C28116" w:rsidR="00590AE9" w:rsidRPr="00631711" w:rsidRDefault="00590AE9" w:rsidP="00590AE9">
            <w:pPr>
              <w:pStyle w:val="TAL"/>
              <w:rPr>
                <w:rFonts w:cs="Arial"/>
                <w:szCs w:val="18"/>
              </w:rPr>
            </w:pPr>
            <w:r w:rsidRPr="00631711">
              <w:rPr>
                <w:rFonts w:eastAsia="PMingLiU"/>
                <w:lang w:eastAsia="zh-CN"/>
              </w:rPr>
              <w:t>CA_n66A-n78(2A)</w:t>
            </w:r>
          </w:p>
        </w:tc>
        <w:tc>
          <w:tcPr>
            <w:tcW w:w="409" w:type="pct"/>
            <w:tcBorders>
              <w:top w:val="single" w:sz="4" w:space="0" w:color="auto"/>
              <w:left w:val="single" w:sz="4" w:space="0" w:color="auto"/>
              <w:bottom w:val="single" w:sz="4" w:space="0" w:color="auto"/>
              <w:right w:val="single" w:sz="4" w:space="0" w:color="auto"/>
            </w:tcBorders>
          </w:tcPr>
          <w:p w14:paraId="22B37190" w14:textId="73EDC293" w:rsidR="00590AE9" w:rsidRPr="00590AE9" w:rsidRDefault="00590AE9" w:rsidP="00590AE9">
            <w:pPr>
              <w:pStyle w:val="TAL"/>
              <w:rPr>
                <w:rFonts w:eastAsia="SimSun" w:cs="Arial"/>
                <w:szCs w:val="18"/>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9185AEE" w14:textId="034E76F8"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16655074" w14:textId="7436BB6B"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47CC2C82" w14:textId="72C0E1F8"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7ED4642B" w14:textId="6CA9DFCD"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3513C9DF" w14:textId="4BFBAD4A"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3343A6A" w14:textId="1133C66E"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15B1DC83" w14:textId="0A501593"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6365458F" w14:textId="3D5850F0" w:rsidR="00590AE9" w:rsidRPr="00631711" w:rsidRDefault="00590AE9" w:rsidP="00590AE9">
            <w:pPr>
              <w:pStyle w:val="TAL"/>
              <w:rPr>
                <w:rFonts w:eastAsia="PMingLiU"/>
              </w:rPr>
            </w:pPr>
          </w:p>
        </w:tc>
      </w:tr>
      <w:tr w:rsidR="00590AE9" w:rsidRPr="00631711" w14:paraId="2BE244E9" w14:textId="0AEBDA4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A8E01A9" w14:textId="389EF7C8" w:rsidR="00590AE9" w:rsidRPr="00590AE9" w:rsidRDefault="00590AE9" w:rsidP="00590AE9">
            <w:pPr>
              <w:pStyle w:val="TAL"/>
              <w:rPr>
                <w:rFonts w:cs="Arial"/>
                <w:szCs w:val="18"/>
              </w:rPr>
            </w:pPr>
            <w:r w:rsidRPr="00631711">
              <w:t>CA_n</w:t>
            </w:r>
            <w:r w:rsidRPr="00631711">
              <w:rPr>
                <w:lang w:eastAsia="ja-JP"/>
              </w:rPr>
              <w:t>66</w:t>
            </w:r>
            <w:r w:rsidRPr="00590AE9">
              <w:t>A-n</w:t>
            </w:r>
            <w:r w:rsidRPr="00590AE9">
              <w:rPr>
                <w:lang w:eastAsia="ja-JP"/>
              </w:rPr>
              <w:t>77</w:t>
            </w:r>
            <w:r w:rsidRPr="00590AE9">
              <w:t>C</w:t>
            </w:r>
          </w:p>
        </w:tc>
        <w:tc>
          <w:tcPr>
            <w:tcW w:w="409" w:type="pct"/>
            <w:tcBorders>
              <w:top w:val="single" w:sz="4" w:space="0" w:color="auto"/>
              <w:left w:val="single" w:sz="4" w:space="0" w:color="auto"/>
              <w:bottom w:val="single" w:sz="4" w:space="0" w:color="auto"/>
              <w:right w:val="single" w:sz="4" w:space="0" w:color="auto"/>
            </w:tcBorders>
          </w:tcPr>
          <w:p w14:paraId="14E2951A" w14:textId="0CFE0229" w:rsidR="00590AE9" w:rsidRPr="00590AE9" w:rsidRDefault="00590AE9" w:rsidP="00590AE9">
            <w:pPr>
              <w:pStyle w:val="TAL"/>
              <w:rPr>
                <w:rFonts w:eastAsia="SimSun" w:cs="Arial"/>
                <w:szCs w:val="18"/>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37EBEB7" w14:textId="07A591ED"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40675C21" w14:textId="75DBD8F5" w:rsidR="00590AE9" w:rsidRPr="00631711"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58463C2C" w14:textId="0E1F2120"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197F4A30" w14:textId="5B466E50"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434DE3FC" w14:textId="3802DAEA"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1E301E81" w14:textId="60951367"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370EFA2E" w14:textId="521652CC"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54A07CD8" w14:textId="3D734A08" w:rsidR="00590AE9" w:rsidRPr="00631711" w:rsidRDefault="00590AE9" w:rsidP="00590AE9">
            <w:pPr>
              <w:pStyle w:val="TAL"/>
              <w:rPr>
                <w:rFonts w:eastAsia="PMingLiU"/>
              </w:rPr>
            </w:pPr>
          </w:p>
        </w:tc>
      </w:tr>
      <w:tr w:rsidR="00590AE9" w:rsidRPr="00631711" w14:paraId="4C1C9432" w14:textId="68FEDFD4"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227A5B57" w14:textId="5AC017B0" w:rsidR="00590AE9" w:rsidRPr="00631711" w:rsidRDefault="00590AE9" w:rsidP="00590AE9">
            <w:pPr>
              <w:keepNext/>
              <w:keepLines/>
              <w:spacing w:after="0"/>
              <w:rPr>
                <w:rFonts w:ascii="Arial" w:eastAsia="PMingLiU" w:hAnsi="Arial"/>
                <w:sz w:val="18"/>
              </w:rPr>
            </w:pPr>
            <w:r w:rsidRPr="00631711">
              <w:rPr>
                <w:rFonts w:ascii="Arial" w:eastAsia="PMingLiU" w:hAnsi="Arial"/>
                <w:sz w:val="18"/>
              </w:rPr>
              <w:t>CA_n70A-n71A</w:t>
            </w:r>
          </w:p>
        </w:tc>
        <w:tc>
          <w:tcPr>
            <w:tcW w:w="409" w:type="pct"/>
            <w:tcBorders>
              <w:top w:val="single" w:sz="4" w:space="0" w:color="auto"/>
              <w:left w:val="single" w:sz="4" w:space="0" w:color="auto"/>
              <w:bottom w:val="single" w:sz="4" w:space="0" w:color="auto"/>
              <w:right w:val="single" w:sz="4" w:space="0" w:color="auto"/>
            </w:tcBorders>
            <w:hideMark/>
          </w:tcPr>
          <w:p w14:paraId="4B0ED107" w14:textId="05DB65E6"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275CAC5" w14:textId="4CE0E65F"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4BF09725" w14:textId="6AF29EBB" w:rsidR="00590AE9" w:rsidRPr="00590AE9" w:rsidRDefault="00590AE9" w:rsidP="00590AE9">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67E34D64" w14:textId="78C04C10" w:rsidR="00590AE9" w:rsidRPr="00631711" w:rsidRDefault="00590AE9" w:rsidP="00590AE9">
            <w:pPr>
              <w:keepNext/>
              <w:keepLines/>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161CE533" w14:textId="043303D1" w:rsidR="00590AE9" w:rsidRPr="00631711" w:rsidRDefault="00590AE9" w:rsidP="00590AE9">
            <w:pPr>
              <w:keepNext/>
              <w:keepLines/>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6D919045" w14:textId="34262219" w:rsidR="00590AE9" w:rsidRPr="00631711" w:rsidRDefault="00590AE9" w:rsidP="00590AE9">
            <w:pPr>
              <w:keepNext/>
              <w:keepLines/>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0458907F" w14:textId="35F6E343" w:rsidR="00590AE9" w:rsidRPr="00631711" w:rsidRDefault="00590AE9" w:rsidP="00590AE9">
            <w:pPr>
              <w:keepNext/>
              <w:keepLines/>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54ABFB21" w14:textId="5B79546F" w:rsidR="00590AE9" w:rsidRPr="00631711" w:rsidRDefault="00590AE9" w:rsidP="00590AE9">
            <w:pPr>
              <w:keepNext/>
              <w:keepLines/>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64CDF428" w14:textId="58A91105" w:rsidR="00590AE9" w:rsidRPr="00631711" w:rsidRDefault="00590AE9" w:rsidP="00590AE9">
            <w:pPr>
              <w:keepNext/>
              <w:keepLines/>
              <w:spacing w:after="0"/>
              <w:jc w:val="center"/>
              <w:rPr>
                <w:rFonts w:ascii="Arial" w:eastAsia="PMingLiU" w:hAnsi="Arial"/>
                <w:sz w:val="18"/>
              </w:rPr>
            </w:pPr>
          </w:p>
        </w:tc>
      </w:tr>
      <w:tr w:rsidR="00590AE9" w:rsidRPr="00631711" w14:paraId="1FFFA2FA" w14:textId="2471546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F6E310E" w14:textId="1A4B8A0C" w:rsidR="00590AE9" w:rsidRPr="00631711" w:rsidRDefault="00590AE9" w:rsidP="00590AE9">
            <w:pPr>
              <w:pStyle w:val="TAL"/>
              <w:rPr>
                <w:lang w:eastAsia="ja-JP"/>
              </w:rPr>
            </w:pPr>
            <w:r w:rsidRPr="00631711">
              <w:rPr>
                <w:rFonts w:eastAsia="PMingLiU"/>
              </w:rPr>
              <w:t>CA_n70A-n71(2A)</w:t>
            </w:r>
          </w:p>
        </w:tc>
        <w:tc>
          <w:tcPr>
            <w:tcW w:w="409" w:type="pct"/>
            <w:tcBorders>
              <w:top w:val="single" w:sz="4" w:space="0" w:color="auto"/>
              <w:left w:val="single" w:sz="4" w:space="0" w:color="auto"/>
              <w:bottom w:val="single" w:sz="4" w:space="0" w:color="auto"/>
              <w:right w:val="single" w:sz="4" w:space="0" w:color="auto"/>
            </w:tcBorders>
          </w:tcPr>
          <w:p w14:paraId="415CDFB2" w14:textId="765CC1D5" w:rsidR="00590AE9" w:rsidRPr="00590AE9" w:rsidRDefault="00590AE9" w:rsidP="00590AE9">
            <w:pPr>
              <w:pStyle w:val="TAL"/>
              <w:rPr>
                <w:lang w:eastAsia="ja-JP"/>
              </w:rPr>
            </w:pPr>
            <w:r w:rsidRPr="00590AE9">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22FE8203" w14:textId="5F850F19"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18CE7878" w14:textId="0EA122B4"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43F06318" w14:textId="56BD0717"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78165ED7" w14:textId="2CC5E3EF"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0D41571E" w14:textId="3EC614DA"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1EB7DADD" w14:textId="501ABE8B"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0E541646" w14:textId="2D0CC20C"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4AE72191" w14:textId="5D7D213F" w:rsidR="00590AE9" w:rsidRPr="00631711" w:rsidRDefault="00590AE9" w:rsidP="00590AE9">
            <w:pPr>
              <w:pStyle w:val="TAL"/>
              <w:rPr>
                <w:rFonts w:eastAsia="PMingLiU"/>
              </w:rPr>
            </w:pPr>
          </w:p>
        </w:tc>
      </w:tr>
      <w:tr w:rsidR="00590AE9" w:rsidRPr="00631711" w14:paraId="3897C4A1" w14:textId="03FA036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D1C087E" w14:textId="017F0384" w:rsidR="00590AE9" w:rsidRPr="00631711" w:rsidRDefault="00590AE9" w:rsidP="00590AE9">
            <w:pPr>
              <w:pStyle w:val="TAL"/>
              <w:rPr>
                <w:rFonts w:eastAsia="PMingLiU"/>
              </w:rPr>
            </w:pPr>
            <w:r w:rsidRPr="00631711">
              <w:t>CA_n71A-n77A</w:t>
            </w:r>
          </w:p>
        </w:tc>
        <w:tc>
          <w:tcPr>
            <w:tcW w:w="409" w:type="pct"/>
            <w:tcBorders>
              <w:top w:val="single" w:sz="4" w:space="0" w:color="auto"/>
              <w:left w:val="single" w:sz="4" w:space="0" w:color="auto"/>
              <w:bottom w:val="single" w:sz="4" w:space="0" w:color="auto"/>
              <w:right w:val="single" w:sz="4" w:space="0" w:color="auto"/>
            </w:tcBorders>
          </w:tcPr>
          <w:p w14:paraId="277EA20A" w14:textId="78CB843B" w:rsidR="00590AE9" w:rsidRPr="00590AE9" w:rsidRDefault="00590AE9" w:rsidP="00590AE9">
            <w:pPr>
              <w:pStyle w:val="TAL"/>
              <w:rPr>
                <w:rFonts w:eastAsia="PMingLiU"/>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01B326C" w14:textId="329CD257"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6E6A3C70" w14:textId="453E2B59"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C9D8168" w14:textId="7D11C3B4"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417A6233" w14:textId="2D8DD072"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0F161C44" w14:textId="3482693A"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5E471918" w14:textId="0A0B984F"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689A96FE" w14:textId="79DED80D"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0D9F6FFC" w14:textId="75136441" w:rsidR="00590AE9" w:rsidRPr="00631711" w:rsidRDefault="00590AE9" w:rsidP="00590AE9">
            <w:pPr>
              <w:pStyle w:val="TAL"/>
              <w:rPr>
                <w:rFonts w:eastAsia="PMingLiU"/>
              </w:rPr>
            </w:pPr>
          </w:p>
        </w:tc>
      </w:tr>
      <w:tr w:rsidR="00590AE9" w:rsidRPr="00631711" w14:paraId="32A43960" w14:textId="4741095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15F232A" w14:textId="17F098D4" w:rsidR="00590AE9" w:rsidRPr="00631711" w:rsidRDefault="00590AE9" w:rsidP="00590AE9">
            <w:pPr>
              <w:pStyle w:val="TAL"/>
            </w:pPr>
            <w:r w:rsidRPr="00631711">
              <w:lastRenderedPageBreak/>
              <w:t>CA_n71A-n77(2A)</w:t>
            </w:r>
          </w:p>
        </w:tc>
        <w:tc>
          <w:tcPr>
            <w:tcW w:w="409" w:type="pct"/>
            <w:tcBorders>
              <w:top w:val="single" w:sz="4" w:space="0" w:color="auto"/>
              <w:left w:val="single" w:sz="4" w:space="0" w:color="auto"/>
              <w:bottom w:val="single" w:sz="4" w:space="0" w:color="auto"/>
              <w:right w:val="single" w:sz="4" w:space="0" w:color="auto"/>
            </w:tcBorders>
          </w:tcPr>
          <w:p w14:paraId="29D4D175" w14:textId="69C63177"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64744F1E" w14:textId="7364A49A"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D0C1507" w14:textId="770BAA3E"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338F934C" w14:textId="158F07EF"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261297B6" w14:textId="2B301598"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3252F770" w14:textId="6EB943C7"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33EB40C1" w14:textId="546A2825"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63200760" w14:textId="07930137"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5EC7D0DB" w14:textId="2DA2526E" w:rsidR="00590AE9" w:rsidRPr="00631711" w:rsidRDefault="00590AE9" w:rsidP="00590AE9">
            <w:pPr>
              <w:pStyle w:val="TAL"/>
              <w:rPr>
                <w:rFonts w:eastAsia="PMingLiU"/>
              </w:rPr>
            </w:pPr>
          </w:p>
        </w:tc>
      </w:tr>
      <w:tr w:rsidR="00590AE9" w:rsidRPr="00631711" w14:paraId="70B8F643" w14:textId="7216763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139ED37" w14:textId="303584EE" w:rsidR="00590AE9" w:rsidRPr="00631711" w:rsidRDefault="00590AE9" w:rsidP="00590AE9">
            <w:pPr>
              <w:pStyle w:val="TAL"/>
            </w:pPr>
            <w:r w:rsidRPr="00631711">
              <w:t>CA_n71A-n78A</w:t>
            </w:r>
          </w:p>
        </w:tc>
        <w:tc>
          <w:tcPr>
            <w:tcW w:w="409" w:type="pct"/>
            <w:tcBorders>
              <w:top w:val="single" w:sz="4" w:space="0" w:color="auto"/>
              <w:left w:val="single" w:sz="4" w:space="0" w:color="auto"/>
              <w:bottom w:val="single" w:sz="4" w:space="0" w:color="auto"/>
              <w:right w:val="single" w:sz="4" w:space="0" w:color="auto"/>
            </w:tcBorders>
          </w:tcPr>
          <w:p w14:paraId="064E52EA" w14:textId="053F50E0"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5CF9F1F" w14:textId="690E5F0A"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09182003" w14:textId="6760EF47"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D90CBF5" w14:textId="0CC85F2C"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36ED7109" w14:textId="7DF7CF6E"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4E164A00" w14:textId="26DDB4DC"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4821B2C6" w14:textId="2270262E"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4FD4286D" w14:textId="43756669"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191FB6EA" w14:textId="09E6B0BA" w:rsidR="00590AE9" w:rsidRPr="00631711" w:rsidRDefault="00590AE9" w:rsidP="00590AE9">
            <w:pPr>
              <w:pStyle w:val="TAL"/>
              <w:rPr>
                <w:rFonts w:eastAsia="PMingLiU"/>
              </w:rPr>
            </w:pPr>
          </w:p>
        </w:tc>
      </w:tr>
      <w:tr w:rsidR="00590AE9" w:rsidRPr="00631711" w14:paraId="3224844D" w14:textId="67F900D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2CC5E95" w14:textId="4995B651" w:rsidR="00590AE9" w:rsidRPr="00631711" w:rsidRDefault="00590AE9" w:rsidP="00590AE9">
            <w:pPr>
              <w:pStyle w:val="TAL"/>
            </w:pPr>
            <w:r w:rsidRPr="00631711">
              <w:t>CA_n71A-n78(2A)</w:t>
            </w:r>
          </w:p>
        </w:tc>
        <w:tc>
          <w:tcPr>
            <w:tcW w:w="409" w:type="pct"/>
            <w:tcBorders>
              <w:top w:val="single" w:sz="4" w:space="0" w:color="auto"/>
              <w:left w:val="single" w:sz="4" w:space="0" w:color="auto"/>
              <w:bottom w:val="single" w:sz="4" w:space="0" w:color="auto"/>
              <w:right w:val="single" w:sz="4" w:space="0" w:color="auto"/>
            </w:tcBorders>
          </w:tcPr>
          <w:p w14:paraId="75551F84" w14:textId="3F276272"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DA6FD4B" w14:textId="64F88FB2"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6A501E34" w14:textId="2EAD892A"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1EA3A9AD" w14:textId="5273E081" w:rsidR="00590AE9" w:rsidRPr="00631711" w:rsidRDefault="00590AE9" w:rsidP="00590AE9">
            <w:pPr>
              <w:pStyle w:val="TAL"/>
              <w:rPr>
                <w:rFonts w:eastAsia="PMingLiU"/>
              </w:rPr>
            </w:pPr>
          </w:p>
        </w:tc>
        <w:tc>
          <w:tcPr>
            <w:tcW w:w="589" w:type="pct"/>
            <w:tcBorders>
              <w:top w:val="single" w:sz="4" w:space="0" w:color="auto"/>
              <w:left w:val="single" w:sz="4" w:space="0" w:color="auto"/>
              <w:bottom w:val="single" w:sz="4" w:space="0" w:color="auto"/>
              <w:right w:val="single" w:sz="4" w:space="0" w:color="auto"/>
            </w:tcBorders>
          </w:tcPr>
          <w:p w14:paraId="07B12433" w14:textId="4278A34F" w:rsidR="00590AE9" w:rsidRPr="00631711" w:rsidRDefault="00590AE9" w:rsidP="00590AE9">
            <w:pPr>
              <w:pStyle w:val="TAL"/>
              <w:rPr>
                <w:rFonts w:eastAsia="PMingLiU"/>
              </w:rPr>
            </w:pPr>
          </w:p>
        </w:tc>
        <w:tc>
          <w:tcPr>
            <w:tcW w:w="554" w:type="pct"/>
            <w:tcBorders>
              <w:top w:val="single" w:sz="4" w:space="0" w:color="auto"/>
              <w:left w:val="single" w:sz="4" w:space="0" w:color="auto"/>
              <w:bottom w:val="single" w:sz="4" w:space="0" w:color="auto"/>
              <w:right w:val="single" w:sz="4" w:space="0" w:color="auto"/>
            </w:tcBorders>
          </w:tcPr>
          <w:p w14:paraId="31C65D8B" w14:textId="291DDD80" w:rsidR="00590AE9" w:rsidRPr="00631711" w:rsidRDefault="00590AE9" w:rsidP="00590AE9">
            <w:pPr>
              <w:pStyle w:val="TAL"/>
              <w:rPr>
                <w:rFonts w:eastAsia="PMingLiU"/>
              </w:rPr>
            </w:pPr>
          </w:p>
        </w:tc>
        <w:tc>
          <w:tcPr>
            <w:tcW w:w="509" w:type="pct"/>
            <w:tcBorders>
              <w:top w:val="single" w:sz="4" w:space="0" w:color="auto"/>
              <w:left w:val="single" w:sz="4" w:space="0" w:color="auto"/>
              <w:bottom w:val="single" w:sz="4" w:space="0" w:color="auto"/>
              <w:right w:val="single" w:sz="4" w:space="0" w:color="auto"/>
            </w:tcBorders>
          </w:tcPr>
          <w:p w14:paraId="21FF6CFF" w14:textId="79C73C22" w:rsidR="00590AE9" w:rsidRPr="00631711" w:rsidRDefault="00590AE9" w:rsidP="00590AE9">
            <w:pPr>
              <w:pStyle w:val="TAL"/>
              <w:rPr>
                <w:rFonts w:eastAsia="PMingLiU"/>
              </w:rPr>
            </w:pPr>
          </w:p>
        </w:tc>
        <w:tc>
          <w:tcPr>
            <w:tcW w:w="549" w:type="pct"/>
            <w:tcBorders>
              <w:top w:val="single" w:sz="4" w:space="0" w:color="auto"/>
              <w:left w:val="single" w:sz="4" w:space="0" w:color="auto"/>
              <w:bottom w:val="single" w:sz="4" w:space="0" w:color="auto"/>
              <w:right w:val="single" w:sz="4" w:space="0" w:color="auto"/>
            </w:tcBorders>
          </w:tcPr>
          <w:p w14:paraId="5F0541C2" w14:textId="6B5ACCE0" w:rsidR="00590AE9" w:rsidRPr="00631711" w:rsidRDefault="00590AE9" w:rsidP="00590AE9">
            <w:pPr>
              <w:pStyle w:val="TAL"/>
              <w:rPr>
                <w:rFonts w:eastAsia="PMingLiU"/>
              </w:rPr>
            </w:pPr>
          </w:p>
        </w:tc>
        <w:tc>
          <w:tcPr>
            <w:tcW w:w="622" w:type="pct"/>
            <w:tcBorders>
              <w:top w:val="single" w:sz="4" w:space="0" w:color="auto"/>
              <w:left w:val="single" w:sz="4" w:space="0" w:color="auto"/>
              <w:bottom w:val="single" w:sz="4" w:space="0" w:color="auto"/>
              <w:right w:val="single" w:sz="4" w:space="0" w:color="auto"/>
            </w:tcBorders>
          </w:tcPr>
          <w:p w14:paraId="67B8A87C" w14:textId="15729634" w:rsidR="00590AE9" w:rsidRPr="00631711" w:rsidRDefault="00590AE9" w:rsidP="00590AE9">
            <w:pPr>
              <w:pStyle w:val="TAL"/>
              <w:rPr>
                <w:rFonts w:eastAsia="PMingLiU"/>
              </w:rPr>
            </w:pPr>
          </w:p>
        </w:tc>
      </w:tr>
      <w:tr w:rsidR="00590AE9" w:rsidRPr="00631711" w14:paraId="01596A46" w14:textId="2F47533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F43CFD" w14:textId="4346EA1E" w:rsidR="00590AE9" w:rsidRPr="00631711" w:rsidRDefault="00590AE9" w:rsidP="00590AE9">
            <w:pPr>
              <w:widowControl w:val="0"/>
              <w:spacing w:after="0"/>
              <w:rPr>
                <w:rFonts w:ascii="Arial" w:eastAsia="MS Mincho" w:hAnsi="Arial"/>
                <w:sz w:val="18"/>
                <w:lang w:eastAsia="ja-JP"/>
              </w:rPr>
            </w:pPr>
            <w:r w:rsidRPr="00631711">
              <w:rPr>
                <w:rFonts w:ascii="Arial" w:hAnsi="Arial"/>
                <w:sz w:val="18"/>
                <w:lang w:eastAsia="ja-JP"/>
              </w:rPr>
              <w:t>CA_n78A-n79A</w:t>
            </w:r>
          </w:p>
        </w:tc>
        <w:tc>
          <w:tcPr>
            <w:tcW w:w="409" w:type="pct"/>
            <w:tcBorders>
              <w:top w:val="single" w:sz="4" w:space="0" w:color="auto"/>
              <w:left w:val="single" w:sz="4" w:space="0" w:color="auto"/>
              <w:bottom w:val="single" w:sz="4" w:space="0" w:color="auto"/>
              <w:right w:val="single" w:sz="4" w:space="0" w:color="auto"/>
            </w:tcBorders>
          </w:tcPr>
          <w:p w14:paraId="5DD48688" w14:textId="4896A394" w:rsidR="00590AE9" w:rsidRPr="00590AE9" w:rsidRDefault="00590AE9" w:rsidP="00590AE9">
            <w:pPr>
              <w:widowControl w:val="0"/>
              <w:spacing w:after="0"/>
              <w:jc w:val="center"/>
              <w:rPr>
                <w:rFonts w:ascii="Arial" w:eastAsia="MS Mincho" w:hAnsi="Arial"/>
                <w:sz w:val="18"/>
                <w:lang w:eastAsia="ja-JP"/>
              </w:rPr>
            </w:pPr>
            <w:r w:rsidRPr="00590AE9">
              <w:rPr>
                <w:rFonts w:ascii="Arial" w:hAnsi="Arial"/>
                <w:sz w:val="18"/>
                <w:lang w:eastAsia="ja-JP"/>
              </w:rPr>
              <w:t>Rel-15</w:t>
            </w:r>
          </w:p>
        </w:tc>
        <w:tc>
          <w:tcPr>
            <w:tcW w:w="175" w:type="pct"/>
            <w:tcBorders>
              <w:top w:val="single" w:sz="4" w:space="0" w:color="auto"/>
              <w:left w:val="single" w:sz="4" w:space="0" w:color="auto"/>
              <w:bottom w:val="single" w:sz="4" w:space="0" w:color="auto"/>
              <w:right w:val="single" w:sz="4" w:space="0" w:color="auto"/>
            </w:tcBorders>
          </w:tcPr>
          <w:p w14:paraId="3D39FA54" w14:textId="560E4E6A" w:rsidR="00590AE9" w:rsidRPr="00590AE9" w:rsidRDefault="00590AE9" w:rsidP="00590AE9">
            <w:pPr>
              <w:widowControl w:val="0"/>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74454A12" w14:textId="7DE316B0" w:rsidR="00590AE9" w:rsidRPr="00590AE9" w:rsidRDefault="00590AE9" w:rsidP="00590AE9">
            <w:pPr>
              <w:widowControl w:val="0"/>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21378169" w14:textId="0BEA6A82" w:rsidR="00590AE9" w:rsidRPr="00631711" w:rsidRDefault="00590AE9" w:rsidP="00590AE9">
            <w:pPr>
              <w:widowControl w:val="0"/>
              <w:spacing w:after="0"/>
              <w:jc w:val="center"/>
              <w:rPr>
                <w:rFonts w:ascii="Arial" w:eastAsia="PMingLiU" w:hAnsi="Arial"/>
                <w:sz w:val="18"/>
              </w:rPr>
            </w:pPr>
          </w:p>
        </w:tc>
        <w:tc>
          <w:tcPr>
            <w:tcW w:w="589" w:type="pct"/>
            <w:tcBorders>
              <w:top w:val="single" w:sz="4" w:space="0" w:color="auto"/>
              <w:left w:val="single" w:sz="4" w:space="0" w:color="auto"/>
              <w:bottom w:val="single" w:sz="4" w:space="0" w:color="auto"/>
              <w:right w:val="single" w:sz="4" w:space="0" w:color="auto"/>
            </w:tcBorders>
          </w:tcPr>
          <w:p w14:paraId="696C7022" w14:textId="3B04A769" w:rsidR="00590AE9" w:rsidRPr="00631711" w:rsidRDefault="00590AE9" w:rsidP="00590AE9">
            <w:pPr>
              <w:widowControl w:val="0"/>
              <w:spacing w:after="0"/>
              <w:jc w:val="center"/>
              <w:rPr>
                <w:rFonts w:ascii="Arial" w:eastAsia="PMingLiU" w:hAnsi="Arial"/>
                <w:sz w:val="18"/>
              </w:rPr>
            </w:pPr>
          </w:p>
        </w:tc>
        <w:tc>
          <w:tcPr>
            <w:tcW w:w="554" w:type="pct"/>
            <w:tcBorders>
              <w:top w:val="single" w:sz="4" w:space="0" w:color="auto"/>
              <w:left w:val="single" w:sz="4" w:space="0" w:color="auto"/>
              <w:bottom w:val="single" w:sz="4" w:space="0" w:color="auto"/>
              <w:right w:val="single" w:sz="4" w:space="0" w:color="auto"/>
            </w:tcBorders>
          </w:tcPr>
          <w:p w14:paraId="0016C423" w14:textId="3C974B19" w:rsidR="00590AE9" w:rsidRPr="00631711" w:rsidRDefault="00590AE9" w:rsidP="00590AE9">
            <w:pPr>
              <w:widowControl w:val="0"/>
              <w:spacing w:after="0"/>
              <w:jc w:val="center"/>
              <w:rPr>
                <w:rFonts w:ascii="Arial" w:eastAsia="PMingLiU" w:hAnsi="Arial"/>
                <w:sz w:val="18"/>
              </w:rPr>
            </w:pPr>
          </w:p>
        </w:tc>
        <w:tc>
          <w:tcPr>
            <w:tcW w:w="509" w:type="pct"/>
            <w:tcBorders>
              <w:top w:val="single" w:sz="4" w:space="0" w:color="auto"/>
              <w:left w:val="single" w:sz="4" w:space="0" w:color="auto"/>
              <w:bottom w:val="single" w:sz="4" w:space="0" w:color="auto"/>
              <w:right w:val="single" w:sz="4" w:space="0" w:color="auto"/>
            </w:tcBorders>
          </w:tcPr>
          <w:p w14:paraId="046F28E4" w14:textId="1328E3C3" w:rsidR="00590AE9" w:rsidRPr="00631711" w:rsidRDefault="00590AE9" w:rsidP="00590AE9">
            <w:pPr>
              <w:widowControl w:val="0"/>
              <w:spacing w:after="0"/>
              <w:jc w:val="center"/>
              <w:rPr>
                <w:rFonts w:ascii="Arial" w:eastAsia="PMingLiU" w:hAnsi="Arial"/>
                <w:sz w:val="18"/>
              </w:rPr>
            </w:pPr>
          </w:p>
        </w:tc>
        <w:tc>
          <w:tcPr>
            <w:tcW w:w="549" w:type="pct"/>
            <w:tcBorders>
              <w:top w:val="single" w:sz="4" w:space="0" w:color="auto"/>
              <w:left w:val="single" w:sz="4" w:space="0" w:color="auto"/>
              <w:bottom w:val="single" w:sz="4" w:space="0" w:color="auto"/>
              <w:right w:val="single" w:sz="4" w:space="0" w:color="auto"/>
            </w:tcBorders>
          </w:tcPr>
          <w:p w14:paraId="378072D2" w14:textId="22B675FA" w:rsidR="00590AE9" w:rsidRPr="00631711" w:rsidRDefault="00590AE9" w:rsidP="00590AE9">
            <w:pPr>
              <w:widowControl w:val="0"/>
              <w:spacing w:after="0"/>
              <w:jc w:val="center"/>
              <w:rPr>
                <w:rFonts w:ascii="Arial" w:eastAsia="PMingLiU" w:hAnsi="Arial"/>
                <w:sz w:val="18"/>
              </w:rPr>
            </w:pPr>
          </w:p>
        </w:tc>
        <w:tc>
          <w:tcPr>
            <w:tcW w:w="622" w:type="pct"/>
            <w:tcBorders>
              <w:top w:val="single" w:sz="4" w:space="0" w:color="auto"/>
              <w:left w:val="single" w:sz="4" w:space="0" w:color="auto"/>
              <w:bottom w:val="single" w:sz="4" w:space="0" w:color="auto"/>
              <w:right w:val="single" w:sz="4" w:space="0" w:color="auto"/>
            </w:tcBorders>
          </w:tcPr>
          <w:p w14:paraId="55C1A811" w14:textId="4CD8ABE5" w:rsidR="00590AE9" w:rsidRPr="00631711" w:rsidRDefault="00590AE9" w:rsidP="00590AE9">
            <w:pPr>
              <w:widowControl w:val="0"/>
              <w:spacing w:after="0"/>
              <w:jc w:val="center"/>
              <w:rPr>
                <w:rFonts w:ascii="Arial" w:eastAsia="PMingLiU" w:hAnsi="Arial"/>
                <w:sz w:val="18"/>
              </w:rPr>
            </w:pPr>
          </w:p>
        </w:tc>
      </w:tr>
      <w:tr w:rsidR="00590AE9" w:rsidRPr="00036C3E" w14:paraId="2319BA25" w14:textId="6AC0AD18" w:rsidTr="00227E66">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5E4EA797" w14:textId="1F4E63DA" w:rsidR="00590AE9" w:rsidRPr="00590AE9" w:rsidRDefault="00590AE9" w:rsidP="00590AE9">
            <w:pPr>
              <w:pStyle w:val="TAN"/>
              <w:rPr>
                <w:rFonts w:eastAsia="PMingLiU"/>
              </w:rPr>
            </w:pPr>
            <w:r w:rsidRPr="00631711">
              <w:rPr>
                <w:rFonts w:eastAsia="PMingLiU"/>
              </w:rPr>
              <w:t>Note 1:</w:t>
            </w:r>
            <w:r w:rsidRPr="00631711">
              <w:rPr>
                <w:rFonts w:eastAsia="PMingLiU"/>
              </w:rPr>
              <w:tab/>
              <w:t>Notation used for inter-band CA Bands is according to TS 38.101-1 [23] Table 5.5A.3</w:t>
            </w:r>
            <w:r w:rsidRPr="00631711">
              <w:rPr>
                <w:lang w:eastAsia="zh-CN"/>
              </w:rPr>
              <w:t>.1</w:t>
            </w:r>
            <w:r w:rsidRPr="00590AE9">
              <w:rPr>
                <w:rFonts w:eastAsia="PMingLiU"/>
              </w:rPr>
              <w:t>-1, e.g. ‘CA_n1A-n78C’ indicates CA operation on NR band n1 and n78 with DL CA Bandwidth Class A and C respectively.</w:t>
            </w:r>
          </w:p>
          <w:p w14:paraId="0A80337C" w14:textId="38CFDD9C" w:rsidR="00590AE9" w:rsidRPr="00631711" w:rsidRDefault="00590AE9" w:rsidP="00590AE9">
            <w:pPr>
              <w:pStyle w:val="TAN"/>
              <w:rPr>
                <w:rFonts w:eastAsia="PMingLiU"/>
              </w:rPr>
            </w:pPr>
            <w:r w:rsidRPr="00590AE9">
              <w:rPr>
                <w:rFonts w:eastAsia="PMingLiU"/>
              </w:rPr>
              <w:t>Note 2:</w:t>
            </w:r>
            <w:r w:rsidRPr="00590AE9">
              <w:rPr>
                <w:rFonts w:eastAsia="PMingLiU"/>
              </w:rPr>
              <w:tab/>
              <w:t>The UL CA capabilities as per Table A.4.3.2A.4.1-2 can be supported on a single or multiple CA Band(s). The UE supplier shall indicate all supported UL CA Bandwidth Class(</w:t>
            </w:r>
            <w:proofErr w:type="spellStart"/>
            <w:r w:rsidRPr="00590AE9">
              <w:rPr>
                <w:rFonts w:eastAsia="PMingLiU"/>
              </w:rPr>
              <w:t>es</w:t>
            </w:r>
            <w:proofErr w:type="spellEnd"/>
            <w:r w:rsidRPr="00590AE9">
              <w:rPr>
                <w:rFonts w:eastAsia="PMingLiU"/>
              </w:rPr>
              <w:t>), in uplink of the supported CA Band(s), as per TS 38.101-1 [23] Table 5.5A.</w:t>
            </w:r>
            <w:r w:rsidRPr="00590AE9">
              <w:rPr>
                <w:lang w:eastAsia="zh-CN"/>
              </w:rPr>
              <w:t>3.</w:t>
            </w:r>
            <w:r w:rsidRPr="00590AE9">
              <w:rPr>
                <w:rFonts w:eastAsia="PMingLiU"/>
              </w:rPr>
              <w:t>1-1. For this release of specification valid choices are ’N’, ‘</w:t>
            </w:r>
            <w:proofErr w:type="spellStart"/>
            <w:r w:rsidRPr="00590AE9">
              <w:rPr>
                <w:rFonts w:eastAsia="PMingLiU"/>
              </w:rPr>
              <w:t>nXA-nYA</w:t>
            </w:r>
            <w:proofErr w:type="spellEnd"/>
            <w:r w:rsidRPr="00590AE9">
              <w:rPr>
                <w:rFonts w:eastAsia="PMingLiU"/>
              </w:rPr>
              <w:t xml:space="preserve">’, </w:t>
            </w:r>
            <w:proofErr w:type="gramStart"/>
            <w:r w:rsidRPr="00590AE9">
              <w:rPr>
                <w:rFonts w:eastAsia="PMingLiU"/>
              </w:rPr>
              <w:t>‘</w:t>
            </w:r>
            <w:proofErr w:type="spellStart"/>
            <w:r w:rsidRPr="00590AE9">
              <w:rPr>
                <w:rFonts w:eastAsia="PMingLiU"/>
              </w:rPr>
              <w:t>nX</w:t>
            </w:r>
            <w:proofErr w:type="spellEnd"/>
            <w:r w:rsidRPr="00590AE9">
              <w:rPr>
                <w:rFonts w:eastAsia="PMingLiU"/>
              </w:rPr>
              <w:t>(</w:t>
            </w:r>
            <w:proofErr w:type="gramEnd"/>
            <w:r w:rsidRPr="00590AE9">
              <w:rPr>
                <w:rFonts w:eastAsia="PMingLiU"/>
              </w:rPr>
              <w:t>2A)’, ‘</w:t>
            </w:r>
            <w:proofErr w:type="spellStart"/>
            <w:r w:rsidRPr="00590AE9">
              <w:rPr>
                <w:rFonts w:eastAsia="PMingLiU"/>
              </w:rPr>
              <w:t>nXB</w:t>
            </w:r>
            <w:proofErr w:type="spellEnd"/>
            <w:r w:rsidRPr="00590AE9">
              <w:rPr>
                <w:rFonts w:eastAsia="PMingLiU"/>
              </w:rPr>
              <w:t>’ and ‘</w:t>
            </w:r>
            <w:proofErr w:type="spellStart"/>
            <w:r w:rsidRPr="00590AE9">
              <w:rPr>
                <w:rFonts w:eastAsia="PMingLiU"/>
              </w:rPr>
              <w:t>nXC</w:t>
            </w:r>
            <w:proofErr w:type="spellEnd"/>
            <w:r w:rsidRPr="00590AE9">
              <w:rPr>
                <w:rFonts w:eastAsia="PMingLiU"/>
              </w:rPr>
              <w:t xml:space="preserve">’, where both </w:t>
            </w:r>
            <w:proofErr w:type="spellStart"/>
            <w:r w:rsidRPr="00590AE9">
              <w:rPr>
                <w:rFonts w:eastAsia="PMingLiU"/>
              </w:rPr>
              <w:t>nX</w:t>
            </w:r>
            <w:proofErr w:type="spellEnd"/>
            <w:r w:rsidRPr="00590AE9">
              <w:rPr>
                <w:rFonts w:eastAsia="PMingLiU"/>
              </w:rPr>
              <w:t xml:space="preserve"> and </w:t>
            </w:r>
            <w:proofErr w:type="spellStart"/>
            <w:r w:rsidRPr="00631711">
              <w:rPr>
                <w:rFonts w:eastAsia="PMingLiU"/>
              </w:rPr>
              <w:t>nY</w:t>
            </w:r>
            <w:proofErr w:type="spellEnd"/>
            <w:r w:rsidRPr="00631711">
              <w:rPr>
                <w:rFonts w:eastAsia="PMingLiU"/>
              </w:rPr>
              <w:t xml:space="preserve"> are the NR bands. For example, for CA_n1A-n77A, ‘N’ would mean only DL CA, ‘n1A-n77A’ would mean both DL and UL CA.</w:t>
            </w:r>
          </w:p>
          <w:p w14:paraId="7343E300" w14:textId="30CDA237" w:rsidR="00590AE9" w:rsidRPr="00631711" w:rsidRDefault="00590AE9" w:rsidP="00590AE9">
            <w:pPr>
              <w:pStyle w:val="TAN"/>
              <w:rPr>
                <w:rFonts w:eastAsia="PMingLiU"/>
              </w:rPr>
            </w:pPr>
            <w:r w:rsidRPr="00631711">
              <w:rPr>
                <w:rFonts w:eastAsia="PMingLiU"/>
              </w:rPr>
              <w:t>Note 3:</w:t>
            </w:r>
            <w:r w:rsidRPr="00631711">
              <w:rPr>
                <w:rFonts w:eastAsia="PMingLiU"/>
              </w:rPr>
              <w:tab/>
              <w:t>The UE supplier shall indicate the supported Bandwidth Combination Set(s) as per TS 38.101-1 [23] Table 5.5A.3</w:t>
            </w:r>
            <w:r w:rsidRPr="00631711">
              <w:rPr>
                <w:lang w:eastAsia="zh-CN"/>
              </w:rPr>
              <w:t>.1</w:t>
            </w:r>
            <w:r w:rsidRPr="00631711">
              <w:rPr>
                <w:rFonts w:eastAsia="PMingLiU"/>
              </w:rPr>
              <w:t>-1.</w:t>
            </w:r>
          </w:p>
          <w:p w14:paraId="0E6877BB" w14:textId="0FE3FE47" w:rsidR="00590AE9" w:rsidRPr="00631711" w:rsidRDefault="00590AE9" w:rsidP="00590AE9">
            <w:pPr>
              <w:pStyle w:val="TAN"/>
              <w:rPr>
                <w:rFonts w:eastAsia="PMingLiU"/>
              </w:rPr>
            </w:pPr>
            <w:r w:rsidRPr="00631711">
              <w:rPr>
                <w:rFonts w:eastAsia="PMingLiU"/>
              </w:rPr>
              <w:t>Note 4:</w:t>
            </w:r>
            <w:r w:rsidRPr="00631711">
              <w:rPr>
                <w:rFonts w:eastAsia="PMingLiU"/>
              </w:rPr>
              <w:tab/>
              <w:t>Void.</w:t>
            </w:r>
          </w:p>
          <w:p w14:paraId="58C5F6CE" w14:textId="3FCDE3BC" w:rsidR="00590AE9" w:rsidRPr="00631711" w:rsidRDefault="00590AE9" w:rsidP="00590AE9">
            <w:pPr>
              <w:pStyle w:val="TAN"/>
              <w:rPr>
                <w:rFonts w:eastAsia="PMingLiU"/>
              </w:rPr>
            </w:pPr>
            <w:r w:rsidRPr="00631711">
              <w:rPr>
                <w:rFonts w:eastAsia="PMingLiU"/>
              </w:rPr>
              <w:t>Note 5:</w:t>
            </w:r>
            <w:r w:rsidRPr="00631711">
              <w:rPr>
                <w:rFonts w:eastAsia="PMingLiU"/>
              </w:rPr>
              <w:tab/>
            </w:r>
            <w:r w:rsidRPr="00631711">
              <w:rPr>
                <w:lang w:eastAsia="zh-CN"/>
              </w:rPr>
              <w:t xml:space="preserve">See </w:t>
            </w:r>
            <w:proofErr w:type="gramStart"/>
            <w:r w:rsidRPr="00631711">
              <w:rPr>
                <w:lang w:eastAsia="zh-CN"/>
              </w:rPr>
              <w:t>UL(</w:t>
            </w:r>
            <w:proofErr w:type="spellStart"/>
            <w:proofErr w:type="gramEnd"/>
            <w:r w:rsidRPr="00631711">
              <w:rPr>
                <w:i/>
                <w:lang w:eastAsia="zh-CN"/>
              </w:rPr>
              <w:t>table_index</w:t>
            </w:r>
            <w:proofErr w:type="spellEnd"/>
            <w:r w:rsidRPr="00631711">
              <w:rPr>
                <w:lang w:eastAsia="zh-CN"/>
              </w:rPr>
              <w:t xml:space="preserve">) in in Note 1 of Table 4.0-3 and </w:t>
            </w:r>
            <w:proofErr w:type="spellStart"/>
            <w:r w:rsidRPr="00631711">
              <w:rPr>
                <w:lang w:eastAsia="zh-CN"/>
              </w:rPr>
              <w:t>UL_</w:t>
            </w:r>
            <w:r w:rsidRPr="00631711">
              <w:rPr>
                <w:i/>
                <w:lang w:eastAsia="zh-CN"/>
              </w:rPr>
              <w:t>n</w:t>
            </w:r>
            <w:r w:rsidRPr="00631711">
              <w:rPr>
                <w:lang w:eastAsia="zh-CN"/>
              </w:rPr>
              <w:t>CC</w:t>
            </w:r>
            <w:proofErr w:type="spellEnd"/>
            <w:r w:rsidRPr="00631711">
              <w:rPr>
                <w:lang w:eastAsia="zh-CN"/>
              </w:rPr>
              <w:t>(</w:t>
            </w:r>
            <w:proofErr w:type="spellStart"/>
            <w:r w:rsidRPr="00631711">
              <w:rPr>
                <w:i/>
                <w:lang w:eastAsia="zh-CN"/>
              </w:rPr>
              <w:t>table_index</w:t>
            </w:r>
            <w:proofErr w:type="spellEnd"/>
            <w:r w:rsidRPr="00631711">
              <w:rPr>
                <w:lang w:eastAsia="zh-CN"/>
              </w:rPr>
              <w:t>) in Note 2 of Table 4.0-3 in TS 38.522 [9].</w:t>
            </w:r>
          </w:p>
          <w:p w14:paraId="3D9A2DAE" w14:textId="5739F24F" w:rsidR="00590AE9" w:rsidRPr="00631711" w:rsidRDefault="00590AE9" w:rsidP="00590AE9">
            <w:pPr>
              <w:pStyle w:val="TAN"/>
              <w:rPr>
                <w:rFonts w:eastAsia="PMingLiU"/>
              </w:rPr>
            </w:pPr>
            <w:r w:rsidRPr="00631711">
              <w:rPr>
                <w:rFonts w:eastAsia="PMingLiU"/>
              </w:rPr>
              <w:t>Note 6:</w:t>
            </w:r>
            <w:r w:rsidRPr="00631711">
              <w:rPr>
                <w:rFonts w:eastAsia="PMingLiU"/>
              </w:rPr>
              <w:tab/>
              <w:t>A UE that supports NR Band n66 (Table A.4.3.1-1) and CA operation in any CA band shall also support the DL CA configurations CA_n66B and CA_</w:t>
            </w:r>
            <w:proofErr w:type="gramStart"/>
            <w:r w:rsidRPr="00631711">
              <w:rPr>
                <w:rFonts w:eastAsia="PMingLiU"/>
              </w:rPr>
              <w:t>n66(</w:t>
            </w:r>
            <w:proofErr w:type="gramEnd"/>
            <w:r w:rsidRPr="00631711">
              <w:rPr>
                <w:rFonts w:eastAsia="PMingLiU"/>
              </w:rPr>
              <w:t>2A), as per Note 7, in Table 5.2-1, in TS 38.521-1 [5].</w:t>
            </w:r>
          </w:p>
          <w:p w14:paraId="5ED734D1" w14:textId="0EF000C7" w:rsidR="00590AE9" w:rsidRPr="00631711" w:rsidRDefault="00590AE9" w:rsidP="00590AE9">
            <w:pPr>
              <w:pStyle w:val="TAN"/>
              <w:rPr>
                <w:rFonts w:eastAsia="PMingLiU"/>
              </w:rPr>
            </w:pPr>
            <w:r w:rsidRPr="00631711">
              <w:rPr>
                <w:rFonts w:eastAsia="PMingLiU"/>
              </w:rPr>
              <w:t>Note 7:</w:t>
            </w:r>
            <w:r w:rsidRPr="00631711">
              <w:rPr>
                <w:rFonts w:eastAsia="PMingLiU"/>
              </w:rPr>
              <w:tab/>
              <w:t xml:space="preserve">The </w:t>
            </w:r>
            <w:proofErr w:type="spellStart"/>
            <w:r w:rsidRPr="00631711">
              <w:rPr>
                <w:rFonts w:eastAsia="PMingLiU"/>
              </w:rPr>
              <w:t>ULTxSwitching</w:t>
            </w:r>
            <w:proofErr w:type="spellEnd"/>
            <w:r w:rsidRPr="00631711">
              <w:rPr>
                <w:rFonts w:eastAsia="PMingLiU"/>
              </w:rPr>
              <w:t xml:space="preserve"> capability can be reported on inter-band CA band combinations. The UE supplier shall indicate inter-band CA band pairs on which it supports 1Tx-2Tx or 2Tx-2Tx </w:t>
            </w:r>
            <w:proofErr w:type="spellStart"/>
            <w:r w:rsidRPr="00631711">
              <w:rPr>
                <w:rFonts w:eastAsia="PMingLiU"/>
              </w:rPr>
              <w:t>ULTxSwitching</w:t>
            </w:r>
            <w:proofErr w:type="spellEnd"/>
            <w:r w:rsidRPr="00631711">
              <w:rPr>
                <w:rFonts w:eastAsia="PMingLiU"/>
              </w:rPr>
              <w:t>. For this release of specification valid choices are ’N’ and ‘</w:t>
            </w:r>
            <w:proofErr w:type="spellStart"/>
            <w:r w:rsidRPr="00631711">
              <w:rPr>
                <w:rFonts w:eastAsia="PMingLiU"/>
              </w:rPr>
              <w:t>nX-nY</w:t>
            </w:r>
            <w:proofErr w:type="spellEnd"/>
            <w:r w:rsidRPr="00631711">
              <w:rPr>
                <w:rFonts w:eastAsia="PMingLiU"/>
              </w:rPr>
              <w:t xml:space="preserve">’, where both </w:t>
            </w:r>
            <w:proofErr w:type="spellStart"/>
            <w:r w:rsidRPr="00631711">
              <w:rPr>
                <w:rFonts w:eastAsia="PMingLiU"/>
              </w:rPr>
              <w:t>nX</w:t>
            </w:r>
            <w:proofErr w:type="spellEnd"/>
            <w:r w:rsidRPr="00631711">
              <w:rPr>
                <w:rFonts w:eastAsia="PMingLiU"/>
              </w:rPr>
              <w:t xml:space="preserve"> and </w:t>
            </w:r>
            <w:proofErr w:type="spellStart"/>
            <w:r w:rsidRPr="00631711">
              <w:rPr>
                <w:rFonts w:eastAsia="PMingLiU"/>
              </w:rPr>
              <w:t>nY</w:t>
            </w:r>
            <w:proofErr w:type="spellEnd"/>
            <w:r w:rsidRPr="00631711">
              <w:rPr>
                <w:rFonts w:eastAsia="PMingLiU"/>
              </w:rPr>
              <w:t xml:space="preserve"> are NR bands. For example, for CA_n1A-n77A, ‘N’ would mean not supporting </w:t>
            </w:r>
            <w:proofErr w:type="spellStart"/>
            <w:r w:rsidRPr="00631711">
              <w:rPr>
                <w:rFonts w:eastAsia="PMingLiU"/>
              </w:rPr>
              <w:t>ULTxSwitching</w:t>
            </w:r>
            <w:proofErr w:type="spellEnd"/>
            <w:r w:rsidRPr="00631711">
              <w:rPr>
                <w:rFonts w:eastAsia="PMingLiU"/>
              </w:rPr>
              <w:t xml:space="preserve">, ‘n1-n77’ would mean supporting of </w:t>
            </w:r>
            <w:proofErr w:type="spellStart"/>
            <w:r w:rsidRPr="00631711">
              <w:rPr>
                <w:rFonts w:eastAsia="PMingLiU"/>
              </w:rPr>
              <w:t>ULTxSwitching</w:t>
            </w:r>
            <w:proofErr w:type="spellEnd"/>
            <w:r w:rsidRPr="00631711">
              <w:rPr>
                <w:rFonts w:eastAsia="PMingLiU"/>
              </w:rPr>
              <w:t xml:space="preserve"> on this band pair. If UE supplier indicates supporting of </w:t>
            </w:r>
            <w:proofErr w:type="spellStart"/>
            <w:r w:rsidRPr="00631711">
              <w:rPr>
                <w:rFonts w:eastAsia="PMingLiU"/>
              </w:rPr>
              <w:t>ULTxSwitching</w:t>
            </w:r>
            <w:proofErr w:type="spellEnd"/>
            <w:r w:rsidRPr="00631711">
              <w:rPr>
                <w:rFonts w:eastAsia="PMingLiU"/>
              </w:rPr>
              <w:t xml:space="preserve"> on a band pair, they shall indicate at least one inter-band UL CA configuration on the same band pair in the column “Supported CA Bandwidth </w:t>
            </w:r>
            <w:proofErr w:type="gramStart"/>
            <w:r w:rsidRPr="00631711">
              <w:rPr>
                <w:rFonts w:eastAsia="PMingLiU"/>
              </w:rPr>
              <w:t>Class(</w:t>
            </w:r>
            <w:proofErr w:type="spellStart"/>
            <w:proofErr w:type="gramEnd"/>
            <w:r w:rsidRPr="00631711">
              <w:rPr>
                <w:rFonts w:eastAsia="PMingLiU"/>
              </w:rPr>
              <w:t>es</w:t>
            </w:r>
            <w:proofErr w:type="spellEnd"/>
            <w:r w:rsidRPr="00631711">
              <w:rPr>
                <w:rFonts w:eastAsia="PMingLiU"/>
              </w:rPr>
              <w:t>) in UL”.</w:t>
            </w:r>
            <w:r w:rsidRPr="00631711">
              <w:t xml:space="preserve"> </w:t>
            </w:r>
            <w:r w:rsidRPr="00631711">
              <w:rPr>
                <w:rFonts w:eastAsia="PMingLiU"/>
              </w:rPr>
              <w:t xml:space="preserve">The </w:t>
            </w:r>
            <w:proofErr w:type="spellStart"/>
            <w:r w:rsidRPr="00631711">
              <w:rPr>
                <w:rFonts w:eastAsia="PMingLiU"/>
              </w:rPr>
              <w:t>ULTxSwitching</w:t>
            </w:r>
            <w:proofErr w:type="spellEnd"/>
            <w:r w:rsidRPr="00631711">
              <w:rPr>
                <w:rFonts w:eastAsia="PMingLiU"/>
              </w:rPr>
              <w:t xml:space="preserve"> is only tested with 2 UL or 3 UL CCs, so UE is allowed to report ‘N’ by default for CA configuration with &gt; 3 component carriers.</w:t>
            </w:r>
          </w:p>
          <w:p w14:paraId="01121025" w14:textId="6ED6AA2E" w:rsidR="00590AE9" w:rsidRPr="00631711" w:rsidRDefault="00590AE9" w:rsidP="00590AE9">
            <w:pPr>
              <w:pStyle w:val="TAN"/>
              <w:rPr>
                <w:lang w:eastAsia="zh-CN"/>
              </w:rPr>
            </w:pPr>
            <w:r w:rsidRPr="00631711">
              <w:rPr>
                <w:rFonts w:eastAsia="PMingLiU"/>
              </w:rPr>
              <w:t>Note 8:</w:t>
            </w:r>
            <w:r w:rsidRPr="00631711">
              <w:rPr>
                <w:rFonts w:eastAsia="PMingLiU"/>
              </w:rPr>
              <w:tab/>
            </w:r>
            <w:r w:rsidRPr="00631711">
              <w:rPr>
                <w:lang w:eastAsia="zh-CN"/>
              </w:rPr>
              <w:t xml:space="preserve">See </w:t>
            </w:r>
            <w:proofErr w:type="spellStart"/>
            <w:proofErr w:type="gramStart"/>
            <w:r w:rsidRPr="00631711">
              <w:rPr>
                <w:lang w:eastAsia="zh-CN"/>
              </w:rPr>
              <w:t>ULTxSwitching</w:t>
            </w:r>
            <w:proofErr w:type="spellEnd"/>
            <w:r w:rsidRPr="00631711">
              <w:rPr>
                <w:lang w:eastAsia="zh-CN"/>
              </w:rPr>
              <w:t>(</w:t>
            </w:r>
            <w:proofErr w:type="spellStart"/>
            <w:proofErr w:type="gramEnd"/>
            <w:r w:rsidRPr="00631711">
              <w:rPr>
                <w:i/>
                <w:lang w:eastAsia="zh-CN"/>
              </w:rPr>
              <w:t>table_index</w:t>
            </w:r>
            <w:proofErr w:type="spellEnd"/>
            <w:r w:rsidRPr="00631711">
              <w:rPr>
                <w:lang w:eastAsia="zh-CN"/>
              </w:rPr>
              <w:t>) and 2Tx_ULTxSwitching(</w:t>
            </w:r>
            <w:proofErr w:type="spellStart"/>
            <w:r w:rsidRPr="00631711">
              <w:rPr>
                <w:lang w:eastAsia="zh-CN"/>
              </w:rPr>
              <w:t>table_index</w:t>
            </w:r>
            <w:proofErr w:type="spellEnd"/>
            <w:r w:rsidRPr="00631711">
              <w:rPr>
                <w:lang w:eastAsia="zh-CN"/>
              </w:rPr>
              <w:t>) in Note 6 of Table 4.0-3 in TS 38.522 [9].</w:t>
            </w:r>
          </w:p>
          <w:p w14:paraId="2D02033B" w14:textId="022C2365" w:rsidR="00590AE9" w:rsidRPr="00631711" w:rsidRDefault="00590AE9" w:rsidP="00590AE9">
            <w:pPr>
              <w:pStyle w:val="TAN"/>
              <w:rPr>
                <w:lang w:eastAsia="zh-CN"/>
              </w:rPr>
            </w:pPr>
            <w:r w:rsidRPr="00631711">
              <w:rPr>
                <w:lang w:eastAsia="zh-CN"/>
              </w:rPr>
              <w:t>Note 9:</w:t>
            </w:r>
            <w:r w:rsidRPr="00631711">
              <w:rPr>
                <w:rFonts w:eastAsia="PMingLiU"/>
              </w:rPr>
              <w:tab/>
            </w:r>
            <w:r w:rsidRPr="00631711">
              <w:rPr>
                <w:lang w:eastAsia="zh-CN"/>
              </w:rPr>
              <w:t xml:space="preserve">See </w:t>
            </w:r>
            <w:proofErr w:type="spellStart"/>
            <w:r w:rsidRPr="00631711">
              <w:rPr>
                <w:lang w:eastAsia="zh-CN"/>
              </w:rPr>
              <w:t>DL_</w:t>
            </w:r>
            <w:proofErr w:type="gramStart"/>
            <w:r w:rsidRPr="00631711">
              <w:rPr>
                <w:i/>
                <w:lang w:eastAsia="zh-CN"/>
              </w:rPr>
              <w:t>n</w:t>
            </w:r>
            <w:r w:rsidRPr="00631711">
              <w:rPr>
                <w:lang w:eastAsia="zh-CN"/>
              </w:rPr>
              <w:t>CC</w:t>
            </w:r>
            <w:proofErr w:type="spellEnd"/>
            <w:r w:rsidRPr="00631711">
              <w:rPr>
                <w:lang w:eastAsia="zh-CN"/>
              </w:rPr>
              <w:t>(</w:t>
            </w:r>
            <w:proofErr w:type="spellStart"/>
            <w:proofErr w:type="gramEnd"/>
            <w:r w:rsidRPr="00631711">
              <w:rPr>
                <w:i/>
                <w:lang w:eastAsia="zh-CN"/>
              </w:rPr>
              <w:t>table_index</w:t>
            </w:r>
            <w:proofErr w:type="spellEnd"/>
            <w:r w:rsidRPr="00631711">
              <w:rPr>
                <w:lang w:eastAsia="zh-CN"/>
              </w:rPr>
              <w:t>) in Note 4 of Table 4.0-3 in TS 38.522 [9].</w:t>
            </w:r>
          </w:p>
          <w:p w14:paraId="4142B338" w14:textId="18FD78C1" w:rsidR="00590AE9" w:rsidRPr="00631711" w:rsidRDefault="00590AE9" w:rsidP="00590AE9">
            <w:pPr>
              <w:pStyle w:val="TAN"/>
              <w:rPr>
                <w:lang w:eastAsia="zh-CN"/>
              </w:rPr>
            </w:pPr>
            <w:r w:rsidRPr="00631711">
              <w:rPr>
                <w:lang w:eastAsia="zh-CN"/>
              </w:rPr>
              <w:t>Note 10:</w:t>
            </w:r>
            <w:r w:rsidRPr="00631711">
              <w:rPr>
                <w:lang w:eastAsia="zh-CN"/>
              </w:rPr>
              <w:tab/>
              <w:t xml:space="preserve">A UE that supports </w:t>
            </w:r>
            <w:proofErr w:type="spellStart"/>
            <w:r w:rsidRPr="00631711">
              <w:rPr>
                <w:lang w:eastAsia="zh-CN"/>
              </w:rPr>
              <w:t>ULTxSwitching</w:t>
            </w:r>
            <w:proofErr w:type="spellEnd"/>
            <w:r w:rsidRPr="00631711">
              <w:rPr>
                <w:lang w:eastAsia="zh-CN"/>
              </w:rPr>
              <w:t xml:space="preserve"> on a band pair might report the uplinkTxSwitching-DL-Interruption-r16 capability on the same band pair. If UE doesn’t report this capability, no DL interruption is allowed during UL </w:t>
            </w:r>
            <w:proofErr w:type="spellStart"/>
            <w:r w:rsidRPr="00631711">
              <w:rPr>
                <w:lang w:eastAsia="zh-CN"/>
              </w:rPr>
              <w:t>Tx</w:t>
            </w:r>
            <w:proofErr w:type="spellEnd"/>
            <w:r w:rsidRPr="00631711">
              <w:rPr>
                <w:lang w:eastAsia="zh-CN"/>
              </w:rPr>
              <w:t xml:space="preserve"> switching. For certain band configurations DL interruption is not allowed according to Note 8 in Table 5.2A.2.1-1 of TS 38.101-1 </w:t>
            </w:r>
            <w:r w:rsidRPr="00631711">
              <w:rPr>
                <w:rFonts w:eastAsia="PMingLiU"/>
              </w:rPr>
              <w:t>[23]</w:t>
            </w:r>
            <w:r w:rsidRPr="00631711">
              <w:rPr>
                <w:lang w:eastAsia="zh-CN"/>
              </w:rPr>
              <w:t>, therefore the corresponding entry is prefilled by ‘Not Supported’.</w:t>
            </w:r>
          </w:p>
          <w:p w14:paraId="36E246F2" w14:textId="7B07D038" w:rsidR="00590AE9" w:rsidRPr="00631711" w:rsidRDefault="00590AE9" w:rsidP="00590AE9">
            <w:pPr>
              <w:pStyle w:val="TAN"/>
              <w:rPr>
                <w:lang w:eastAsia="zh-CN"/>
              </w:rPr>
            </w:pPr>
            <w:r w:rsidRPr="00631711">
              <w:rPr>
                <w:lang w:eastAsia="zh-CN"/>
              </w:rPr>
              <w:t>Note 11:</w:t>
            </w:r>
            <w:r w:rsidRPr="00631711">
              <w:rPr>
                <w:lang w:eastAsia="zh-CN"/>
              </w:rPr>
              <w:tab/>
              <w:t xml:space="preserve">For configurations with Note 1 in Table 5.2A.2.1-1 of TS 38.521-1 [5], UE capability </w:t>
            </w:r>
            <w:proofErr w:type="spellStart"/>
            <w:r w:rsidRPr="00631711">
              <w:rPr>
                <w:lang w:eastAsia="zh-CN"/>
              </w:rPr>
              <w:t>simultaneousRxTxInterBandCA</w:t>
            </w:r>
            <w:proofErr w:type="spellEnd"/>
            <w:r w:rsidRPr="00631711">
              <w:rPr>
                <w:lang w:eastAsia="zh-CN"/>
              </w:rPr>
              <w:t xml:space="preserve"> is mandatory, therefore the corresponding entry is prefilled with ‘Yes’.</w:t>
            </w:r>
          </w:p>
          <w:p w14:paraId="21C87ABF" w14:textId="5DCF0A08" w:rsidR="00590AE9" w:rsidRPr="00631711" w:rsidRDefault="00590AE9" w:rsidP="00590AE9">
            <w:pPr>
              <w:pStyle w:val="TAN"/>
              <w:rPr>
                <w:rFonts w:eastAsia="PMingLiU"/>
              </w:rPr>
            </w:pPr>
            <w:r w:rsidRPr="00631711">
              <w:rPr>
                <w:lang w:eastAsia="zh-CN"/>
              </w:rPr>
              <w:t>Note 12:</w:t>
            </w:r>
            <w:r w:rsidRPr="00631711">
              <w:rPr>
                <w:lang w:eastAsia="zh-CN"/>
              </w:rPr>
              <w:tab/>
              <w:t>The UE supplier shall indicate the supported single uplink carrier with power class other than PC3, as per TS 38.101-1 [23] Table 5.5A.3.1-1. For this release of specification valid choices are ’-’, ‘</w:t>
            </w:r>
            <w:proofErr w:type="spellStart"/>
            <w:r w:rsidRPr="00631711">
              <w:rPr>
                <w:lang w:eastAsia="zh-CN"/>
              </w:rPr>
              <w:t>nX</w:t>
            </w:r>
            <w:proofErr w:type="spellEnd"/>
            <w:r w:rsidRPr="00631711">
              <w:rPr>
                <w:lang w:eastAsia="zh-CN"/>
              </w:rPr>
              <w:t xml:space="preserve"> PC2’, ‘</w:t>
            </w:r>
            <w:proofErr w:type="spellStart"/>
            <w:r w:rsidRPr="00631711">
              <w:rPr>
                <w:lang w:eastAsia="zh-CN"/>
              </w:rPr>
              <w:t>nY</w:t>
            </w:r>
            <w:proofErr w:type="spellEnd"/>
            <w:r w:rsidRPr="00631711">
              <w:rPr>
                <w:lang w:eastAsia="zh-CN"/>
              </w:rPr>
              <w:t xml:space="preserve"> PC2’, where both </w:t>
            </w:r>
            <w:proofErr w:type="spellStart"/>
            <w:r w:rsidRPr="00631711">
              <w:rPr>
                <w:lang w:eastAsia="zh-CN"/>
              </w:rPr>
              <w:t>nX</w:t>
            </w:r>
            <w:proofErr w:type="spellEnd"/>
            <w:r w:rsidRPr="00631711">
              <w:rPr>
                <w:lang w:eastAsia="zh-CN"/>
              </w:rPr>
              <w:t xml:space="preserve"> and </w:t>
            </w:r>
            <w:proofErr w:type="spellStart"/>
            <w:r w:rsidRPr="00631711">
              <w:rPr>
                <w:lang w:eastAsia="zh-CN"/>
              </w:rPr>
              <w:t>nY</w:t>
            </w:r>
            <w:proofErr w:type="spellEnd"/>
            <w:r w:rsidRPr="00631711">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2D06DF3B" w14:textId="7CBD69E6" w:rsidR="00227E66" w:rsidRPr="00590AE9" w:rsidRDefault="00227E66" w:rsidP="00227E66"/>
    <w:p w14:paraId="6D3AE8E1" w14:textId="2753F8F2" w:rsidR="00227E66" w:rsidRPr="00227E66" w:rsidRDefault="00227E66" w:rsidP="00002FB2">
      <w:pPr>
        <w:rPr>
          <w:noProof/>
          <w:color w:val="FF0000"/>
          <w:sz w:val="28"/>
          <w:szCs w:val="28"/>
        </w:rPr>
      </w:pPr>
      <w:r w:rsidRPr="00036C3E">
        <w:rPr>
          <w:noProof/>
          <w:color w:val="FF0000"/>
          <w:sz w:val="28"/>
          <w:szCs w:val="28"/>
          <w:highlight w:val="yellow"/>
        </w:rPr>
        <w:t>&lt;skipped non-changed sections&gt;</w:t>
      </w:r>
    </w:p>
    <w:p w14:paraId="0F47D6E3" w14:textId="77777777" w:rsidR="00DF6627" w:rsidRPr="005B00C6" w:rsidRDefault="00DF6627" w:rsidP="00DF6627">
      <w:pPr>
        <w:pStyle w:val="TH"/>
        <w:ind w:left="567"/>
      </w:pPr>
      <w:r w:rsidRPr="005B00C6">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3696"/>
        <w:gridCol w:w="1791"/>
        <w:gridCol w:w="714"/>
        <w:gridCol w:w="3645"/>
        <w:gridCol w:w="4436"/>
        <w:tblGridChange w:id="36">
          <w:tblGrid>
            <w:gridCol w:w="5"/>
            <w:gridCol w:w="3691"/>
            <w:gridCol w:w="5"/>
            <w:gridCol w:w="1786"/>
            <w:gridCol w:w="5"/>
            <w:gridCol w:w="709"/>
            <w:gridCol w:w="5"/>
            <w:gridCol w:w="3640"/>
            <w:gridCol w:w="5"/>
            <w:gridCol w:w="4431"/>
            <w:gridCol w:w="5"/>
          </w:tblGrid>
        </w:tblGridChange>
      </w:tblGrid>
      <w:tr w:rsidR="00DF6627" w:rsidRPr="005B00C6" w14:paraId="7761B77E" w14:textId="77777777" w:rsidTr="00631711">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20B6B60" w14:textId="77777777" w:rsidR="00DF6627" w:rsidRPr="005B00C6" w:rsidRDefault="00DF6627" w:rsidP="00631711">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1B232276" w14:textId="77777777" w:rsidR="00DF6627" w:rsidRPr="005B00C6" w:rsidRDefault="00DF6627" w:rsidP="00631711">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2DEDC184" w14:textId="77777777" w:rsidR="00DF6627" w:rsidRPr="005B00C6" w:rsidRDefault="00DF6627" w:rsidP="00631711">
            <w:pPr>
              <w:pStyle w:val="TAH"/>
              <w:rPr>
                <w:rFonts w:eastAsia="PMingLiU"/>
              </w:rPr>
            </w:pPr>
            <w:r w:rsidRPr="005B00C6">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1525A4B8" w14:textId="77777777" w:rsidR="00DF6627" w:rsidRPr="005B00C6" w:rsidRDefault="00DF6627" w:rsidP="00631711">
            <w:pPr>
              <w:pStyle w:val="TAH"/>
              <w:rPr>
                <w:rFonts w:eastAsia="PMingLiU"/>
              </w:rPr>
            </w:pPr>
            <w:r w:rsidRPr="005B00C6">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602CF06C" w14:textId="77777777" w:rsidR="00DF6627" w:rsidRPr="005B00C6" w:rsidRDefault="00DF6627" w:rsidP="00631711">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37104750" w14:textId="77777777" w:rsidR="00DF6627" w:rsidRPr="005B00C6" w:rsidRDefault="00DF6627" w:rsidP="0063171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068C8702" w14:textId="77777777" w:rsidR="00DF6627" w:rsidRPr="005B00C6" w:rsidRDefault="00DF6627" w:rsidP="00631711">
            <w:pPr>
              <w:pStyle w:val="TAH"/>
              <w:rPr>
                <w:rFonts w:eastAsia="PMingLiU"/>
              </w:rPr>
            </w:pPr>
            <w:r w:rsidRPr="005B00C6">
              <w:rPr>
                <w:rFonts w:eastAsia="PMingLiU"/>
              </w:rPr>
              <w:t>Supported Bandwidth Combination Set(s)</w:t>
            </w:r>
          </w:p>
          <w:p w14:paraId="5823FB04" w14:textId="77777777" w:rsidR="00DF6627" w:rsidRPr="005B00C6" w:rsidRDefault="00DF6627" w:rsidP="00631711">
            <w:pPr>
              <w:pStyle w:val="TAH"/>
              <w:rPr>
                <w:rFonts w:eastAsia="PMingLiU"/>
              </w:rPr>
            </w:pPr>
            <w:r w:rsidRPr="005B00C6">
              <w:rPr>
                <w:rFonts w:eastAsia="PMingLiU"/>
              </w:rPr>
              <w:t>(Note 3)</w:t>
            </w:r>
          </w:p>
        </w:tc>
      </w:tr>
      <w:tr w:rsidR="00DF6627" w:rsidRPr="005B00C6" w14:paraId="570D64D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C96451"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B1A67E5" w14:textId="77777777" w:rsidR="00DF6627" w:rsidRPr="00813896" w:rsidRDefault="00DF6627" w:rsidP="00631711">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108864"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4D5A1E"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86F90D" w14:textId="77777777" w:rsidR="00DF6627" w:rsidRPr="005B00C6" w:rsidRDefault="00DF6627" w:rsidP="00631711">
            <w:pPr>
              <w:keepNext/>
              <w:keepLines/>
              <w:spacing w:after="0"/>
              <w:jc w:val="center"/>
              <w:rPr>
                <w:rFonts w:ascii="Arial" w:eastAsia="SimSun" w:hAnsi="Arial"/>
                <w:sz w:val="18"/>
              </w:rPr>
            </w:pPr>
          </w:p>
        </w:tc>
      </w:tr>
      <w:tr w:rsidR="00DF6627" w:rsidRPr="005B00C6" w14:paraId="3460F80F"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E2E613"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6A12971" w14:textId="77777777" w:rsidR="00DF6627" w:rsidRPr="00813896" w:rsidRDefault="00DF6627" w:rsidP="00631711">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BF92EA"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74040F"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C8041" w14:textId="77777777" w:rsidR="00DF6627" w:rsidRPr="005B00C6" w:rsidRDefault="00DF6627" w:rsidP="00631711">
            <w:pPr>
              <w:keepNext/>
              <w:keepLines/>
              <w:spacing w:after="0"/>
              <w:jc w:val="center"/>
              <w:rPr>
                <w:rFonts w:ascii="Arial" w:eastAsia="SimSun" w:hAnsi="Arial"/>
                <w:sz w:val="18"/>
              </w:rPr>
            </w:pPr>
          </w:p>
        </w:tc>
      </w:tr>
      <w:tr w:rsidR="00DF6627" w:rsidRPr="005B00C6" w14:paraId="58AA11D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192501"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AAD4AC3" w14:textId="77777777" w:rsidR="00DF6627" w:rsidRPr="00813896" w:rsidRDefault="00DF6627" w:rsidP="00631711">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51A0BE9"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47A0CB"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F0599A" w14:textId="77777777" w:rsidR="00DF6627" w:rsidRPr="005B00C6" w:rsidRDefault="00DF6627" w:rsidP="00631711">
            <w:pPr>
              <w:keepNext/>
              <w:keepLines/>
              <w:spacing w:after="0"/>
              <w:jc w:val="center"/>
              <w:rPr>
                <w:rFonts w:ascii="Arial" w:eastAsia="SimSun" w:hAnsi="Arial"/>
                <w:sz w:val="18"/>
              </w:rPr>
            </w:pPr>
          </w:p>
        </w:tc>
      </w:tr>
      <w:tr w:rsidR="00DF6627" w:rsidRPr="005B00C6" w14:paraId="1535B90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7BDF25"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E2C4717" w14:textId="77777777" w:rsidR="00DF6627" w:rsidRPr="00813896" w:rsidRDefault="00DF6627" w:rsidP="00631711">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AFFD1F"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8E57D8"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CCBB2E" w14:textId="77777777" w:rsidR="00DF6627" w:rsidRPr="005B00C6" w:rsidRDefault="00DF6627" w:rsidP="00631711">
            <w:pPr>
              <w:keepNext/>
              <w:keepLines/>
              <w:spacing w:after="0"/>
              <w:jc w:val="center"/>
              <w:rPr>
                <w:rFonts w:ascii="Arial" w:eastAsia="SimSun" w:hAnsi="Arial"/>
                <w:sz w:val="18"/>
              </w:rPr>
            </w:pPr>
          </w:p>
        </w:tc>
      </w:tr>
      <w:tr w:rsidR="00DF6627" w:rsidRPr="005B00C6" w14:paraId="70BB62A5"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07981B"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436332DA" w14:textId="77777777" w:rsidR="00DF6627" w:rsidRPr="00813896" w:rsidRDefault="00DF6627" w:rsidP="00631711">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A2B660"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3B7145"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3752939" w14:textId="77777777" w:rsidR="00DF6627" w:rsidRPr="005B00C6" w:rsidRDefault="00DF6627" w:rsidP="00631711">
            <w:pPr>
              <w:keepNext/>
              <w:keepLines/>
              <w:spacing w:after="0"/>
              <w:jc w:val="center"/>
              <w:rPr>
                <w:rFonts w:ascii="Arial" w:eastAsia="SimSun" w:hAnsi="Arial"/>
                <w:sz w:val="18"/>
              </w:rPr>
            </w:pPr>
          </w:p>
        </w:tc>
      </w:tr>
      <w:tr w:rsidR="00DF6627" w:rsidRPr="005B00C6" w14:paraId="472FC7D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C4465B"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7CBF8FD" w14:textId="77777777" w:rsidR="00DF6627" w:rsidRPr="00813896" w:rsidRDefault="00DF6627" w:rsidP="00631711">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1BB2EA"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AB8CE8"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C496837" w14:textId="77777777" w:rsidR="00DF6627" w:rsidRPr="005B00C6" w:rsidRDefault="00DF6627" w:rsidP="00631711">
            <w:pPr>
              <w:keepNext/>
              <w:keepLines/>
              <w:spacing w:after="0"/>
              <w:jc w:val="center"/>
              <w:rPr>
                <w:rFonts w:ascii="Arial" w:eastAsia="SimSun" w:hAnsi="Arial"/>
                <w:sz w:val="18"/>
              </w:rPr>
            </w:pPr>
          </w:p>
        </w:tc>
      </w:tr>
      <w:tr w:rsidR="00DF6627" w:rsidRPr="005B00C6" w14:paraId="4B84525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127659" w14:textId="77777777" w:rsidR="00DF6627" w:rsidRPr="00813896" w:rsidRDefault="00DF6627" w:rsidP="00631711">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5252F5BE" w14:textId="77777777" w:rsidR="00DF6627" w:rsidRPr="00813896" w:rsidRDefault="00DF6627" w:rsidP="00631711">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AA69D1"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AA5110"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4C05B" w14:textId="77777777" w:rsidR="00DF6627" w:rsidRPr="005B00C6" w:rsidRDefault="00DF6627" w:rsidP="00631711">
            <w:pPr>
              <w:keepNext/>
              <w:keepLines/>
              <w:spacing w:after="0"/>
              <w:jc w:val="center"/>
              <w:rPr>
                <w:rFonts w:ascii="Arial" w:eastAsia="SimSun" w:hAnsi="Arial"/>
                <w:sz w:val="18"/>
              </w:rPr>
            </w:pPr>
          </w:p>
        </w:tc>
      </w:tr>
      <w:tr w:rsidR="00DF6627" w:rsidRPr="005B00C6" w14:paraId="1A8B57CD" w14:textId="77777777" w:rsidTr="00631711">
        <w:trPr>
          <w:cantSplit/>
          <w:trHeight w:val="202"/>
          <w:ins w:id="37" w:author="Jinwen Ma" w:date="2024-04-24T15:29:00Z"/>
        </w:trPr>
        <w:tc>
          <w:tcPr>
            <w:tcW w:w="1294" w:type="pct"/>
            <w:tcBorders>
              <w:top w:val="single" w:sz="4" w:space="0" w:color="auto"/>
              <w:left w:val="single" w:sz="4" w:space="0" w:color="auto"/>
              <w:bottom w:val="single" w:sz="4" w:space="0" w:color="auto"/>
              <w:right w:val="single" w:sz="4" w:space="0" w:color="auto"/>
            </w:tcBorders>
          </w:tcPr>
          <w:p w14:paraId="6F109E2D" w14:textId="6EB41FE6" w:rsidR="00DF6627" w:rsidRPr="00A3294C" w:rsidRDefault="00DF6627" w:rsidP="00DF6627">
            <w:pPr>
              <w:pStyle w:val="TAL"/>
              <w:rPr>
                <w:ins w:id="38" w:author="Jinwen Ma" w:date="2024-04-24T15:29:00Z"/>
                <w:rFonts w:eastAsia="PMingLiU"/>
                <w:lang w:eastAsia="zh-CN"/>
              </w:rPr>
            </w:pPr>
            <w:ins w:id="39" w:author="Jinwen Ma" w:date="2024-04-24T15:29:00Z">
              <w:r w:rsidRPr="002007FC">
                <w:rPr>
                  <w:rFonts w:eastAsia="PMingLiU"/>
                  <w:lang w:eastAsia="zh-CN"/>
                </w:rPr>
                <w:t>CA_n2A-n5A-n48</w:t>
              </w:r>
              <w:r>
                <w:rPr>
                  <w:rFonts w:eastAsia="PMingLiU"/>
                  <w:lang w:eastAsia="zh-CN"/>
                </w:rPr>
                <w:t>(2</w:t>
              </w:r>
              <w:r w:rsidRPr="002007FC">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6B9110FE" w14:textId="7CB7F9A4" w:rsidR="00DF6627" w:rsidRPr="00813896" w:rsidRDefault="00DF6627" w:rsidP="00DF6627">
            <w:pPr>
              <w:pStyle w:val="TAC"/>
              <w:rPr>
                <w:ins w:id="40" w:author="Jinwen Ma" w:date="2024-04-24T15:29:00Z"/>
                <w:rFonts w:eastAsia="SimSun"/>
              </w:rPr>
            </w:pPr>
            <w:ins w:id="41"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45C8CD" w14:textId="77777777" w:rsidR="00DF6627" w:rsidRPr="005B00C6" w:rsidRDefault="00DF6627" w:rsidP="00DF6627">
            <w:pPr>
              <w:keepNext/>
              <w:keepLines/>
              <w:spacing w:after="0"/>
              <w:jc w:val="center"/>
              <w:rPr>
                <w:ins w:id="42"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3522F0" w14:textId="77777777" w:rsidR="00DF6627" w:rsidRPr="005B00C6" w:rsidRDefault="00DF6627" w:rsidP="00DF6627">
            <w:pPr>
              <w:keepNext/>
              <w:keepLines/>
              <w:spacing w:after="0"/>
              <w:jc w:val="center"/>
              <w:rPr>
                <w:ins w:id="43"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8A0916" w14:textId="77777777" w:rsidR="00DF6627" w:rsidRPr="005B00C6" w:rsidRDefault="00DF6627" w:rsidP="00DF6627">
            <w:pPr>
              <w:keepNext/>
              <w:keepLines/>
              <w:spacing w:after="0"/>
              <w:jc w:val="center"/>
              <w:rPr>
                <w:ins w:id="44" w:author="Jinwen Ma" w:date="2024-04-24T15:29:00Z"/>
                <w:rFonts w:ascii="Arial" w:eastAsia="SimSun" w:hAnsi="Arial"/>
                <w:sz w:val="18"/>
              </w:rPr>
            </w:pPr>
          </w:p>
        </w:tc>
      </w:tr>
      <w:tr w:rsidR="00DF6627" w:rsidRPr="005B00C6" w14:paraId="5AC89DDF" w14:textId="77777777" w:rsidTr="00631711">
        <w:tblPrEx>
          <w:tblW w:w="5002" w:type="pct"/>
          <w:tblCellMar>
            <w:left w:w="28" w:type="dxa"/>
            <w:right w:w="56" w:type="dxa"/>
          </w:tblCellMar>
          <w:tblPrExChange w:id="45" w:author="Jinwen Ma" w:date="2024-04-24T15:29:00Z">
            <w:tblPrEx>
              <w:tblW w:w="5002" w:type="pct"/>
              <w:tblCellMar>
                <w:left w:w="28" w:type="dxa"/>
                <w:right w:w="56" w:type="dxa"/>
              </w:tblCellMar>
            </w:tblPrEx>
          </w:tblPrExChange>
        </w:tblPrEx>
        <w:trPr>
          <w:cantSplit/>
          <w:trHeight w:val="202"/>
          <w:ins w:id="46" w:author="Jinwen Ma" w:date="2024-04-24T15:29:00Z"/>
          <w:trPrChange w:id="47" w:author="Jinwen Ma" w:date="2024-04-24T15:29: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vAlign w:val="center"/>
            <w:tcPrChange w:id="48" w:author="Jinwen Ma" w:date="2024-04-24T15:29:00Z">
              <w:tcPr>
                <w:tcW w:w="1294" w:type="pct"/>
                <w:gridSpan w:val="2"/>
                <w:tcBorders>
                  <w:top w:val="single" w:sz="4" w:space="0" w:color="auto"/>
                  <w:left w:val="single" w:sz="4" w:space="0" w:color="auto"/>
                  <w:bottom w:val="single" w:sz="4" w:space="0" w:color="auto"/>
                  <w:right w:val="single" w:sz="4" w:space="0" w:color="auto"/>
                </w:tcBorders>
              </w:tcPr>
            </w:tcPrChange>
          </w:tcPr>
          <w:p w14:paraId="12827A5A" w14:textId="65B03E2D" w:rsidR="00DF6627" w:rsidRPr="002007FC" w:rsidRDefault="00DF6627" w:rsidP="00DF6627">
            <w:pPr>
              <w:pStyle w:val="TAL"/>
              <w:rPr>
                <w:ins w:id="49" w:author="Jinwen Ma" w:date="2024-04-24T15:29:00Z"/>
                <w:rFonts w:eastAsia="PMingLiU"/>
                <w:lang w:eastAsia="zh-CN"/>
              </w:rPr>
            </w:pPr>
            <w:ins w:id="50" w:author="Jinwen Ma" w:date="2024-04-24T15:29:00Z">
              <w:r w:rsidRPr="002007FC">
                <w:rPr>
                  <w:rFonts w:eastAsia="PMingLiU"/>
                  <w:lang w:eastAsia="zh-CN"/>
                </w:rPr>
                <w:t>CA_n2A-n5A-n48</w:t>
              </w:r>
              <w:r>
                <w:rPr>
                  <w:rFonts w:eastAsia="PMingLiU"/>
                  <w:lang w:eastAsia="zh-CN"/>
                </w:rPr>
                <w:t>B</w:t>
              </w:r>
            </w:ins>
          </w:p>
        </w:tc>
        <w:tc>
          <w:tcPr>
            <w:tcW w:w="627" w:type="pct"/>
            <w:tcBorders>
              <w:top w:val="single" w:sz="4" w:space="0" w:color="auto"/>
              <w:left w:val="single" w:sz="4" w:space="0" w:color="auto"/>
              <w:bottom w:val="single" w:sz="4" w:space="0" w:color="auto"/>
              <w:right w:val="single" w:sz="4" w:space="0" w:color="auto"/>
            </w:tcBorders>
            <w:tcPrChange w:id="51" w:author="Jinwen Ma" w:date="2024-04-24T15:29:00Z">
              <w:tcPr>
                <w:tcW w:w="627" w:type="pct"/>
                <w:gridSpan w:val="2"/>
                <w:tcBorders>
                  <w:top w:val="single" w:sz="4" w:space="0" w:color="auto"/>
                  <w:left w:val="single" w:sz="4" w:space="0" w:color="auto"/>
                  <w:bottom w:val="single" w:sz="4" w:space="0" w:color="auto"/>
                  <w:right w:val="single" w:sz="4" w:space="0" w:color="auto"/>
                </w:tcBorders>
              </w:tcPr>
            </w:tcPrChange>
          </w:tcPr>
          <w:p w14:paraId="329C8099" w14:textId="38F0F84C" w:rsidR="00DF6627" w:rsidRPr="00813896" w:rsidRDefault="00DF6627" w:rsidP="00DF6627">
            <w:pPr>
              <w:pStyle w:val="TAC"/>
              <w:rPr>
                <w:ins w:id="52" w:author="Jinwen Ma" w:date="2024-04-24T15:29:00Z"/>
                <w:rFonts w:eastAsia="SimSun"/>
              </w:rPr>
            </w:pPr>
            <w:ins w:id="53"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54" w:author="Jinwen Ma" w:date="2024-04-24T15:29: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38FE465F" w14:textId="77777777" w:rsidR="00DF6627" w:rsidRPr="005B00C6" w:rsidRDefault="00DF6627" w:rsidP="00DF6627">
            <w:pPr>
              <w:keepNext/>
              <w:keepLines/>
              <w:spacing w:after="0"/>
              <w:jc w:val="center"/>
              <w:rPr>
                <w:ins w:id="55"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56" w:author="Jinwen Ma" w:date="2024-04-24T15:29:00Z">
              <w:tcPr>
                <w:tcW w:w="1276" w:type="pct"/>
                <w:gridSpan w:val="2"/>
                <w:tcBorders>
                  <w:top w:val="single" w:sz="4" w:space="0" w:color="auto"/>
                  <w:left w:val="single" w:sz="4" w:space="0" w:color="auto"/>
                  <w:bottom w:val="single" w:sz="4" w:space="0" w:color="auto"/>
                  <w:right w:val="single" w:sz="4" w:space="0" w:color="auto"/>
                </w:tcBorders>
              </w:tcPr>
            </w:tcPrChange>
          </w:tcPr>
          <w:p w14:paraId="0DDE8DB8" w14:textId="77777777" w:rsidR="00DF6627" w:rsidRPr="005B00C6" w:rsidRDefault="00DF6627" w:rsidP="00DF6627">
            <w:pPr>
              <w:keepNext/>
              <w:keepLines/>
              <w:spacing w:after="0"/>
              <w:jc w:val="center"/>
              <w:rPr>
                <w:ins w:id="57"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58" w:author="Jinwen Ma" w:date="2024-04-24T15:29:00Z">
              <w:tcPr>
                <w:tcW w:w="1553" w:type="pct"/>
                <w:gridSpan w:val="2"/>
                <w:tcBorders>
                  <w:top w:val="single" w:sz="4" w:space="0" w:color="auto"/>
                  <w:left w:val="single" w:sz="4" w:space="0" w:color="auto"/>
                  <w:bottom w:val="single" w:sz="4" w:space="0" w:color="auto"/>
                  <w:right w:val="single" w:sz="4" w:space="0" w:color="auto"/>
                </w:tcBorders>
              </w:tcPr>
            </w:tcPrChange>
          </w:tcPr>
          <w:p w14:paraId="2DEF9234" w14:textId="77777777" w:rsidR="00DF6627" w:rsidRPr="005B00C6" w:rsidRDefault="00DF6627" w:rsidP="00DF6627">
            <w:pPr>
              <w:keepNext/>
              <w:keepLines/>
              <w:spacing w:after="0"/>
              <w:jc w:val="center"/>
              <w:rPr>
                <w:ins w:id="59" w:author="Jinwen Ma" w:date="2024-04-24T15:29:00Z"/>
                <w:rFonts w:ascii="Arial" w:eastAsia="SimSun" w:hAnsi="Arial"/>
                <w:sz w:val="18"/>
              </w:rPr>
            </w:pPr>
          </w:p>
        </w:tc>
      </w:tr>
      <w:tr w:rsidR="00DF6627" w:rsidRPr="005B00C6" w14:paraId="69E486E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57303E" w14:textId="77777777" w:rsidR="00DF6627" w:rsidRPr="00813896" w:rsidRDefault="00DF6627" w:rsidP="00DF6627">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61E2783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29B61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3B2C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13FD2E" w14:textId="77777777" w:rsidR="00DF6627" w:rsidRPr="005B00C6" w:rsidRDefault="00DF6627" w:rsidP="00DF6627">
            <w:pPr>
              <w:keepNext/>
              <w:keepLines/>
              <w:spacing w:after="0"/>
              <w:jc w:val="center"/>
              <w:rPr>
                <w:rFonts w:ascii="Arial" w:eastAsia="SimSun" w:hAnsi="Arial"/>
                <w:sz w:val="18"/>
              </w:rPr>
            </w:pPr>
          </w:p>
        </w:tc>
      </w:tr>
      <w:tr w:rsidR="00DF6627" w:rsidRPr="005B00C6" w14:paraId="66D5EDF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176D48" w14:textId="77777777" w:rsidR="00DF6627" w:rsidRPr="00813896" w:rsidRDefault="00DF6627" w:rsidP="00DF6627">
            <w:pPr>
              <w:pStyle w:val="TAL"/>
              <w:rPr>
                <w:rFonts w:eastAsia="PMingLiU"/>
                <w:lang w:eastAsia="zh-CN"/>
              </w:rPr>
            </w:pPr>
            <w:r w:rsidRPr="00813896">
              <w:rPr>
                <w:rFonts w:eastAsia="PMingLiU"/>
                <w:lang w:eastAsia="zh-CN"/>
              </w:rPr>
              <w:t>CA_n2A-n5A-n77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40C8538D"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3A0D6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20352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A4F19E" w14:textId="77777777" w:rsidR="00DF6627" w:rsidRPr="005B00C6" w:rsidRDefault="00DF6627" w:rsidP="00DF6627">
            <w:pPr>
              <w:keepNext/>
              <w:keepLines/>
              <w:spacing w:after="0"/>
              <w:jc w:val="center"/>
              <w:rPr>
                <w:rFonts w:ascii="Arial" w:eastAsia="SimSun" w:hAnsi="Arial"/>
                <w:sz w:val="18"/>
              </w:rPr>
            </w:pPr>
          </w:p>
        </w:tc>
      </w:tr>
      <w:tr w:rsidR="00DF6627" w:rsidRPr="005B00C6" w14:paraId="1872034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165BEB" w14:textId="77777777" w:rsidR="00DF6627" w:rsidRPr="00813896" w:rsidRDefault="00DF6627" w:rsidP="00DF6627">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4CD11BA4"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1E312E"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5179F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BFF04A" w14:textId="77777777" w:rsidR="00DF6627" w:rsidRPr="005B00C6" w:rsidRDefault="00DF6627" w:rsidP="00DF6627">
            <w:pPr>
              <w:keepNext/>
              <w:keepLines/>
              <w:spacing w:after="0"/>
              <w:jc w:val="center"/>
              <w:rPr>
                <w:rFonts w:ascii="Arial" w:eastAsia="SimSun" w:hAnsi="Arial"/>
                <w:sz w:val="18"/>
              </w:rPr>
            </w:pPr>
          </w:p>
        </w:tc>
      </w:tr>
      <w:tr w:rsidR="00DF6627" w:rsidRPr="005B00C6" w14:paraId="2668E40D" w14:textId="77777777" w:rsidTr="00631711">
        <w:trPr>
          <w:cantSplit/>
          <w:trHeight w:val="202"/>
          <w:ins w:id="60"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3DCC3B9B" w14:textId="17EA5EEE" w:rsidR="00DF6627" w:rsidRPr="00A3294C" w:rsidRDefault="00DF6627" w:rsidP="00DF6627">
            <w:pPr>
              <w:pStyle w:val="TAL"/>
              <w:rPr>
                <w:ins w:id="61" w:author="Jinwen Ma" w:date="2024-04-24T15:30:00Z"/>
                <w:rFonts w:eastAsia="PMingLiU"/>
                <w:lang w:eastAsia="zh-CN"/>
              </w:rPr>
            </w:pPr>
            <w:ins w:id="62" w:author="Jinwen Ma" w:date="2024-04-24T15:30:00Z">
              <w:r w:rsidRPr="00DF6627">
                <w:rPr>
                  <w:rFonts w:eastAsia="PMingLiU"/>
                  <w:lang w:eastAsia="zh-CN"/>
                </w:rPr>
                <w:t>CA_n2A-n48(2A)-n66A</w:t>
              </w:r>
            </w:ins>
          </w:p>
        </w:tc>
        <w:tc>
          <w:tcPr>
            <w:tcW w:w="627" w:type="pct"/>
            <w:tcBorders>
              <w:top w:val="single" w:sz="4" w:space="0" w:color="auto"/>
              <w:left w:val="single" w:sz="4" w:space="0" w:color="auto"/>
              <w:bottom w:val="single" w:sz="4" w:space="0" w:color="auto"/>
              <w:right w:val="single" w:sz="4" w:space="0" w:color="auto"/>
            </w:tcBorders>
          </w:tcPr>
          <w:p w14:paraId="5F178B8A" w14:textId="17E15A71" w:rsidR="00DF6627" w:rsidRPr="00813896" w:rsidRDefault="00DF6627" w:rsidP="00DF6627">
            <w:pPr>
              <w:pStyle w:val="TAC"/>
              <w:rPr>
                <w:ins w:id="63" w:author="Jinwen Ma" w:date="2024-04-24T15:30:00Z"/>
                <w:rFonts w:eastAsia="SimSun"/>
              </w:rPr>
            </w:pPr>
            <w:ins w:id="64"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510BFE" w14:textId="77777777" w:rsidR="00DF6627" w:rsidRPr="005B00C6" w:rsidRDefault="00DF6627" w:rsidP="00DF6627">
            <w:pPr>
              <w:keepNext/>
              <w:keepLines/>
              <w:spacing w:after="0"/>
              <w:jc w:val="center"/>
              <w:rPr>
                <w:ins w:id="65"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45E777" w14:textId="77777777" w:rsidR="00DF6627" w:rsidRPr="005B00C6" w:rsidRDefault="00DF6627" w:rsidP="00DF6627">
            <w:pPr>
              <w:keepNext/>
              <w:keepLines/>
              <w:spacing w:after="0"/>
              <w:jc w:val="center"/>
              <w:rPr>
                <w:ins w:id="66"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CD920D" w14:textId="77777777" w:rsidR="00DF6627" w:rsidRPr="005B00C6" w:rsidRDefault="00DF6627" w:rsidP="00DF6627">
            <w:pPr>
              <w:keepNext/>
              <w:keepLines/>
              <w:spacing w:after="0"/>
              <w:jc w:val="center"/>
              <w:rPr>
                <w:ins w:id="67" w:author="Jinwen Ma" w:date="2024-04-24T15:30:00Z"/>
                <w:rFonts w:ascii="Arial" w:eastAsia="SimSun" w:hAnsi="Arial"/>
                <w:sz w:val="18"/>
              </w:rPr>
            </w:pPr>
          </w:p>
        </w:tc>
      </w:tr>
      <w:tr w:rsidR="00DF6627" w:rsidRPr="005B00C6" w14:paraId="2222A2FA" w14:textId="77777777" w:rsidTr="00631711">
        <w:trPr>
          <w:cantSplit/>
          <w:trHeight w:val="202"/>
          <w:ins w:id="68"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5DCC1842" w14:textId="03457E66" w:rsidR="00DF6627" w:rsidRPr="00A3294C" w:rsidRDefault="00DF6627" w:rsidP="00DF6627">
            <w:pPr>
              <w:pStyle w:val="TAL"/>
              <w:rPr>
                <w:ins w:id="69" w:author="Jinwen Ma" w:date="2024-04-24T15:30:00Z"/>
                <w:rFonts w:eastAsia="PMingLiU"/>
                <w:lang w:eastAsia="zh-CN"/>
              </w:rPr>
            </w:pPr>
            <w:ins w:id="70" w:author="Jinwen Ma" w:date="2024-04-24T15:31:00Z">
              <w:r w:rsidRPr="00DF6627">
                <w:rPr>
                  <w:rFonts w:eastAsia="PMingLiU"/>
                  <w:lang w:eastAsia="zh-CN"/>
                </w:rPr>
                <w:t>CA_n2A-n48B-n66A</w:t>
              </w:r>
            </w:ins>
          </w:p>
        </w:tc>
        <w:tc>
          <w:tcPr>
            <w:tcW w:w="627" w:type="pct"/>
            <w:tcBorders>
              <w:top w:val="single" w:sz="4" w:space="0" w:color="auto"/>
              <w:left w:val="single" w:sz="4" w:space="0" w:color="auto"/>
              <w:bottom w:val="single" w:sz="4" w:space="0" w:color="auto"/>
              <w:right w:val="single" w:sz="4" w:space="0" w:color="auto"/>
            </w:tcBorders>
          </w:tcPr>
          <w:p w14:paraId="79CB8D1D" w14:textId="3B576829" w:rsidR="00DF6627" w:rsidRPr="00813896" w:rsidRDefault="00DF6627" w:rsidP="00DF6627">
            <w:pPr>
              <w:pStyle w:val="TAC"/>
              <w:rPr>
                <w:ins w:id="71" w:author="Jinwen Ma" w:date="2024-04-24T15:30:00Z"/>
                <w:rFonts w:eastAsia="SimSun"/>
              </w:rPr>
            </w:pPr>
            <w:ins w:id="72"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F19C61" w14:textId="77777777" w:rsidR="00DF6627" w:rsidRPr="005B00C6" w:rsidRDefault="00DF6627" w:rsidP="00DF6627">
            <w:pPr>
              <w:keepNext/>
              <w:keepLines/>
              <w:spacing w:after="0"/>
              <w:jc w:val="center"/>
              <w:rPr>
                <w:ins w:id="73"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08FF0C" w14:textId="77777777" w:rsidR="00DF6627" w:rsidRPr="005B00C6" w:rsidRDefault="00DF6627" w:rsidP="00DF6627">
            <w:pPr>
              <w:keepNext/>
              <w:keepLines/>
              <w:spacing w:after="0"/>
              <w:jc w:val="center"/>
              <w:rPr>
                <w:ins w:id="74"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2D1F9E" w14:textId="77777777" w:rsidR="00DF6627" w:rsidRPr="005B00C6" w:rsidRDefault="00DF6627" w:rsidP="00DF6627">
            <w:pPr>
              <w:keepNext/>
              <w:keepLines/>
              <w:spacing w:after="0"/>
              <w:jc w:val="center"/>
              <w:rPr>
                <w:ins w:id="75" w:author="Jinwen Ma" w:date="2024-04-24T15:30:00Z"/>
                <w:rFonts w:ascii="Arial" w:eastAsia="SimSun" w:hAnsi="Arial"/>
                <w:sz w:val="18"/>
              </w:rPr>
            </w:pPr>
          </w:p>
        </w:tc>
      </w:tr>
      <w:tr w:rsidR="00DF6627" w:rsidRPr="005B00C6" w14:paraId="785AE4E9" w14:textId="77777777" w:rsidTr="00631711">
        <w:trPr>
          <w:cantSplit/>
          <w:trHeight w:val="202"/>
          <w:ins w:id="76"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1AE3EB41" w14:textId="775FF8BE" w:rsidR="00DF6627" w:rsidRPr="00DF6627" w:rsidRDefault="00DF6627" w:rsidP="00DF6627">
            <w:pPr>
              <w:pStyle w:val="TAL"/>
              <w:rPr>
                <w:ins w:id="77" w:author="Jinwen Ma" w:date="2024-04-24T15:31:00Z"/>
                <w:rFonts w:eastAsia="PMingLiU"/>
                <w:lang w:eastAsia="zh-CN"/>
              </w:rPr>
            </w:pPr>
            <w:ins w:id="78" w:author="Jinwen Ma" w:date="2024-04-24T15:31:00Z">
              <w:r w:rsidRPr="00DF6627">
                <w:rPr>
                  <w:rFonts w:eastAsia="PMingLiU"/>
                  <w:lang w:eastAsia="zh-CN"/>
                </w:rPr>
                <w:t>CA_n2A-n48(2A)-n77A</w:t>
              </w:r>
            </w:ins>
          </w:p>
        </w:tc>
        <w:tc>
          <w:tcPr>
            <w:tcW w:w="627" w:type="pct"/>
            <w:tcBorders>
              <w:top w:val="single" w:sz="4" w:space="0" w:color="auto"/>
              <w:left w:val="single" w:sz="4" w:space="0" w:color="auto"/>
              <w:bottom w:val="single" w:sz="4" w:space="0" w:color="auto"/>
              <w:right w:val="single" w:sz="4" w:space="0" w:color="auto"/>
            </w:tcBorders>
          </w:tcPr>
          <w:p w14:paraId="34C4D57C" w14:textId="4931F6B7" w:rsidR="00DF6627" w:rsidRPr="006F73C2" w:rsidRDefault="00DF6627" w:rsidP="00DF6627">
            <w:pPr>
              <w:pStyle w:val="TAC"/>
              <w:rPr>
                <w:ins w:id="79" w:author="Jinwen Ma" w:date="2024-04-24T15:31:00Z"/>
              </w:rPr>
            </w:pPr>
            <w:ins w:id="80"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3ECAB6" w14:textId="77777777" w:rsidR="00DF6627" w:rsidRPr="005B00C6" w:rsidRDefault="00DF6627" w:rsidP="00DF6627">
            <w:pPr>
              <w:keepNext/>
              <w:keepLines/>
              <w:spacing w:after="0"/>
              <w:jc w:val="center"/>
              <w:rPr>
                <w:ins w:id="81"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F3B20F" w14:textId="77777777" w:rsidR="00DF6627" w:rsidRPr="005B00C6" w:rsidRDefault="00DF6627" w:rsidP="00DF6627">
            <w:pPr>
              <w:keepNext/>
              <w:keepLines/>
              <w:spacing w:after="0"/>
              <w:jc w:val="center"/>
              <w:rPr>
                <w:ins w:id="82"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02D2BA" w14:textId="77777777" w:rsidR="00DF6627" w:rsidRPr="005B00C6" w:rsidRDefault="00DF6627" w:rsidP="00DF6627">
            <w:pPr>
              <w:keepNext/>
              <w:keepLines/>
              <w:spacing w:after="0"/>
              <w:jc w:val="center"/>
              <w:rPr>
                <w:ins w:id="83" w:author="Jinwen Ma" w:date="2024-04-24T15:31:00Z"/>
                <w:rFonts w:ascii="Arial" w:eastAsia="SimSun" w:hAnsi="Arial"/>
                <w:sz w:val="18"/>
              </w:rPr>
            </w:pPr>
          </w:p>
        </w:tc>
      </w:tr>
      <w:tr w:rsidR="00DF6627" w:rsidRPr="005B00C6" w14:paraId="1ECC7F20" w14:textId="77777777" w:rsidTr="00631711">
        <w:trPr>
          <w:cantSplit/>
          <w:trHeight w:val="202"/>
          <w:ins w:id="84"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29AC0602" w14:textId="0A2913B1" w:rsidR="00DF6627" w:rsidRPr="00DF6627" w:rsidRDefault="00DF6627" w:rsidP="00DF6627">
            <w:pPr>
              <w:pStyle w:val="TAL"/>
              <w:rPr>
                <w:ins w:id="85" w:author="Jinwen Ma" w:date="2024-04-24T15:31:00Z"/>
                <w:rFonts w:eastAsia="PMingLiU"/>
                <w:lang w:eastAsia="zh-CN"/>
              </w:rPr>
            </w:pPr>
            <w:ins w:id="86" w:author="Jinwen Ma" w:date="2024-04-24T15:31:00Z">
              <w:r w:rsidRPr="00DF6627">
                <w:rPr>
                  <w:rFonts w:eastAsia="PMingLiU"/>
                  <w:lang w:eastAsia="zh-CN"/>
                </w:rPr>
                <w:t>CA_n2A-n48B-n77A</w:t>
              </w:r>
            </w:ins>
          </w:p>
        </w:tc>
        <w:tc>
          <w:tcPr>
            <w:tcW w:w="627" w:type="pct"/>
            <w:tcBorders>
              <w:top w:val="single" w:sz="4" w:space="0" w:color="auto"/>
              <w:left w:val="single" w:sz="4" w:space="0" w:color="auto"/>
              <w:bottom w:val="single" w:sz="4" w:space="0" w:color="auto"/>
              <w:right w:val="single" w:sz="4" w:space="0" w:color="auto"/>
            </w:tcBorders>
          </w:tcPr>
          <w:p w14:paraId="476F333A" w14:textId="1CD2A3B9" w:rsidR="00DF6627" w:rsidRPr="006F73C2" w:rsidRDefault="00DF6627" w:rsidP="00DF6627">
            <w:pPr>
              <w:pStyle w:val="TAC"/>
              <w:rPr>
                <w:ins w:id="87" w:author="Jinwen Ma" w:date="2024-04-24T15:31:00Z"/>
              </w:rPr>
            </w:pPr>
            <w:ins w:id="88"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0D00E7" w14:textId="77777777" w:rsidR="00DF6627" w:rsidRPr="005B00C6" w:rsidRDefault="00DF6627" w:rsidP="00DF6627">
            <w:pPr>
              <w:keepNext/>
              <w:keepLines/>
              <w:spacing w:after="0"/>
              <w:jc w:val="center"/>
              <w:rPr>
                <w:ins w:id="89"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E866AC" w14:textId="77777777" w:rsidR="00DF6627" w:rsidRPr="005B00C6" w:rsidRDefault="00DF6627" w:rsidP="00DF6627">
            <w:pPr>
              <w:keepNext/>
              <w:keepLines/>
              <w:spacing w:after="0"/>
              <w:jc w:val="center"/>
              <w:rPr>
                <w:ins w:id="90"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B7BCA3" w14:textId="77777777" w:rsidR="00DF6627" w:rsidRPr="005B00C6" w:rsidRDefault="00DF6627" w:rsidP="00DF6627">
            <w:pPr>
              <w:keepNext/>
              <w:keepLines/>
              <w:spacing w:after="0"/>
              <w:jc w:val="center"/>
              <w:rPr>
                <w:ins w:id="91" w:author="Jinwen Ma" w:date="2024-04-24T15:31:00Z"/>
                <w:rFonts w:ascii="Arial" w:eastAsia="SimSun" w:hAnsi="Arial"/>
                <w:sz w:val="18"/>
              </w:rPr>
            </w:pPr>
          </w:p>
        </w:tc>
      </w:tr>
      <w:tr w:rsidR="00DF6627" w:rsidRPr="005B00C6" w14:paraId="35B2D3E5"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F47DB4" w14:textId="77777777" w:rsidR="00DF6627" w:rsidRPr="00A3294C" w:rsidRDefault="00DF6627" w:rsidP="00DF6627">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06875B1B" w14:textId="77777777" w:rsidR="00DF6627" w:rsidRPr="00813896" w:rsidRDefault="00DF6627" w:rsidP="00DF6627">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BEBFD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D1D1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51944B" w14:textId="77777777" w:rsidR="00DF6627" w:rsidRPr="005B00C6" w:rsidRDefault="00DF6627" w:rsidP="00DF6627">
            <w:pPr>
              <w:keepNext/>
              <w:keepLines/>
              <w:spacing w:after="0"/>
              <w:jc w:val="center"/>
              <w:rPr>
                <w:rFonts w:ascii="Arial" w:eastAsia="SimSun" w:hAnsi="Arial"/>
                <w:sz w:val="18"/>
              </w:rPr>
            </w:pPr>
          </w:p>
        </w:tc>
      </w:tr>
      <w:tr w:rsidR="00DF6627" w:rsidRPr="005B00C6" w14:paraId="6EF51E8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77B915" w14:textId="77777777" w:rsidR="00DF6627" w:rsidRPr="00813896" w:rsidRDefault="00DF6627" w:rsidP="00DF6627">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140419A6"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589F9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EE423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6FD96E" w14:textId="77777777" w:rsidR="00DF6627" w:rsidRPr="005B00C6" w:rsidRDefault="00DF6627" w:rsidP="00DF6627">
            <w:pPr>
              <w:keepNext/>
              <w:keepLines/>
              <w:spacing w:after="0"/>
              <w:jc w:val="center"/>
              <w:rPr>
                <w:rFonts w:ascii="Arial" w:eastAsia="SimSun" w:hAnsi="Arial"/>
                <w:sz w:val="18"/>
              </w:rPr>
            </w:pPr>
          </w:p>
        </w:tc>
      </w:tr>
      <w:tr w:rsidR="00DF6627" w:rsidRPr="005B00C6" w14:paraId="01025BA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A0615A" w14:textId="77777777" w:rsidR="00DF6627" w:rsidRPr="00A3294C" w:rsidRDefault="00DF6627" w:rsidP="00DF6627">
            <w:pPr>
              <w:pStyle w:val="TAL"/>
              <w:rPr>
                <w:rFonts w:eastAsia="PMingLiU"/>
                <w:lang w:eastAsia="zh-CN"/>
              </w:rPr>
            </w:pPr>
            <w:r w:rsidRPr="00A3294C">
              <w:rPr>
                <w:rFonts w:eastAsia="PMingLiU"/>
                <w:lang w:eastAsia="zh-CN"/>
              </w:rPr>
              <w:t>CA_n2A-n48A-n77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3FC3AAEA"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80981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57965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2EE489" w14:textId="77777777" w:rsidR="00DF6627" w:rsidRPr="005B00C6" w:rsidRDefault="00DF6627" w:rsidP="00DF6627">
            <w:pPr>
              <w:keepNext/>
              <w:keepLines/>
              <w:spacing w:after="0"/>
              <w:jc w:val="center"/>
              <w:rPr>
                <w:rFonts w:ascii="Arial" w:eastAsia="SimSun" w:hAnsi="Arial"/>
                <w:sz w:val="18"/>
              </w:rPr>
            </w:pPr>
          </w:p>
        </w:tc>
      </w:tr>
      <w:tr w:rsidR="00DF6627" w:rsidRPr="005B00C6" w14:paraId="38D484E0"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83B1B8" w14:textId="77777777" w:rsidR="00DF6627" w:rsidRPr="005B00C6" w:rsidRDefault="00DF6627" w:rsidP="00DF6627">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2145D0B0"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63C40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6352ED"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710B8B" w14:textId="77777777" w:rsidR="00DF6627" w:rsidRPr="005B00C6" w:rsidRDefault="00DF6627" w:rsidP="00DF6627">
            <w:pPr>
              <w:keepNext/>
              <w:keepLines/>
              <w:spacing w:after="0"/>
              <w:jc w:val="center"/>
              <w:rPr>
                <w:rFonts w:ascii="Arial" w:eastAsia="SimSun" w:hAnsi="Arial"/>
                <w:sz w:val="18"/>
              </w:rPr>
            </w:pPr>
          </w:p>
        </w:tc>
      </w:tr>
      <w:tr w:rsidR="00DF6627" w:rsidRPr="005B00C6" w14:paraId="7B56823C"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FA53C0" w14:textId="77777777" w:rsidR="00DF6627" w:rsidRDefault="00DF6627" w:rsidP="00DF6627">
            <w:pPr>
              <w:pStyle w:val="TAL"/>
              <w:rPr>
                <w:rFonts w:eastAsia="PMingLiU"/>
                <w:lang w:eastAsia="zh-CN"/>
              </w:rPr>
            </w:pPr>
            <w:r>
              <w:rPr>
                <w:rFonts w:eastAsia="PMingLiU"/>
                <w:lang w:eastAsia="zh-CN"/>
              </w:rPr>
              <w:t>CA_n2A-n66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5D6BC67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A8A0C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2D20A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4A7426" w14:textId="77777777" w:rsidR="00DF6627" w:rsidRPr="005B00C6" w:rsidRDefault="00DF6627" w:rsidP="00DF6627">
            <w:pPr>
              <w:keepNext/>
              <w:keepLines/>
              <w:spacing w:after="0"/>
              <w:jc w:val="center"/>
              <w:rPr>
                <w:rFonts w:ascii="Arial" w:eastAsia="SimSun" w:hAnsi="Arial"/>
                <w:sz w:val="18"/>
              </w:rPr>
            </w:pPr>
          </w:p>
        </w:tc>
      </w:tr>
      <w:tr w:rsidR="00DF6627" w:rsidRPr="005B00C6" w14:paraId="60DD756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CF43FD" w14:textId="77777777" w:rsidR="00DF6627" w:rsidRPr="00C01FFC" w:rsidRDefault="00DF6627" w:rsidP="00DF6627">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6A70150D" w14:textId="77777777" w:rsidR="00DF6627" w:rsidRPr="00C01FFC"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E4934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F1DDE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DBF1F1" w14:textId="77777777" w:rsidR="00DF6627" w:rsidRPr="005B00C6" w:rsidRDefault="00DF6627" w:rsidP="00DF6627">
            <w:pPr>
              <w:keepNext/>
              <w:keepLines/>
              <w:spacing w:after="0"/>
              <w:jc w:val="center"/>
              <w:rPr>
                <w:rFonts w:ascii="Arial" w:eastAsia="SimSun" w:hAnsi="Arial"/>
                <w:sz w:val="18"/>
              </w:rPr>
            </w:pPr>
          </w:p>
        </w:tc>
      </w:tr>
      <w:tr w:rsidR="00DF6627" w:rsidRPr="005B00C6" w14:paraId="7036336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EDDBDE" w14:textId="77777777" w:rsidR="00DF6627" w:rsidRDefault="00DF6627" w:rsidP="00DF6627">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02189943" w14:textId="77777777" w:rsidR="00DF6627" w:rsidRPr="00A651F8" w:rsidRDefault="00DF6627" w:rsidP="00DF6627">
            <w:pPr>
              <w:pStyle w:val="TAC"/>
              <w:rPr>
                <w:rFonts w:eastAsia="SimSun"/>
              </w:rPr>
            </w:pPr>
            <w:r>
              <w:rPr>
                <w:rFonts w:hint="eastAsia"/>
                <w:lang w:eastAsia="ja-JP"/>
              </w:rPr>
              <w:t>R</w:t>
            </w:r>
            <w:r>
              <w:rPr>
                <w:lang w:eastAsia="ja-JP"/>
              </w:rPr>
              <w:t>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BC490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495E8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BCC74B" w14:textId="77777777" w:rsidR="00DF6627" w:rsidRPr="005B00C6" w:rsidRDefault="00DF6627" w:rsidP="00DF6627">
            <w:pPr>
              <w:keepNext/>
              <w:keepLines/>
              <w:spacing w:after="0"/>
              <w:jc w:val="center"/>
              <w:rPr>
                <w:rFonts w:ascii="Arial" w:eastAsia="SimSun" w:hAnsi="Arial"/>
                <w:sz w:val="18"/>
              </w:rPr>
            </w:pPr>
          </w:p>
        </w:tc>
      </w:tr>
      <w:tr w:rsidR="00DF6627" w:rsidRPr="005B00C6" w14:paraId="4D63B389"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5EE83B" w14:textId="77777777" w:rsidR="00DF6627" w:rsidRDefault="00DF6627" w:rsidP="00DF6627">
            <w:pPr>
              <w:pStyle w:val="TAL"/>
              <w:rPr>
                <w:lang w:eastAsia="ja-JP"/>
              </w:rPr>
            </w:pPr>
            <w:r>
              <w:rPr>
                <w:rFonts w:hint="eastAsia"/>
                <w:lang w:eastAsia="ja-JP"/>
              </w:rPr>
              <w:t>C</w:t>
            </w:r>
            <w:r>
              <w:rPr>
                <w:lang w:eastAsia="ja-JP"/>
              </w:rPr>
              <w:t>A_n3A-n41A-n77A</w:t>
            </w:r>
          </w:p>
        </w:tc>
        <w:tc>
          <w:tcPr>
            <w:tcW w:w="627" w:type="pct"/>
            <w:tcBorders>
              <w:top w:val="single" w:sz="4" w:space="0" w:color="auto"/>
              <w:left w:val="single" w:sz="4" w:space="0" w:color="auto"/>
              <w:bottom w:val="single" w:sz="4" w:space="0" w:color="auto"/>
              <w:right w:val="single" w:sz="4" w:space="0" w:color="auto"/>
            </w:tcBorders>
          </w:tcPr>
          <w:p w14:paraId="56001C57" w14:textId="77777777" w:rsidR="00DF6627"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D4C079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CB87A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2068DD" w14:textId="77777777" w:rsidR="00DF6627" w:rsidRPr="005B00C6" w:rsidRDefault="00DF6627" w:rsidP="00DF6627">
            <w:pPr>
              <w:keepNext/>
              <w:keepLines/>
              <w:spacing w:after="0"/>
              <w:jc w:val="center"/>
              <w:rPr>
                <w:rFonts w:ascii="Arial" w:eastAsia="SimSun" w:hAnsi="Arial"/>
                <w:sz w:val="18"/>
              </w:rPr>
            </w:pPr>
          </w:p>
        </w:tc>
      </w:tr>
      <w:tr w:rsidR="00DF6627" w:rsidRPr="005B00C6" w14:paraId="51AF914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EB7307" w14:textId="77777777" w:rsidR="00DF6627" w:rsidRDefault="00DF6627" w:rsidP="00DF6627">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57A8885E"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845A2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83B2D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706A6B" w14:textId="77777777" w:rsidR="00DF6627" w:rsidRPr="005B00C6" w:rsidRDefault="00DF6627" w:rsidP="00DF6627">
            <w:pPr>
              <w:keepNext/>
              <w:keepLines/>
              <w:spacing w:after="0"/>
              <w:jc w:val="center"/>
              <w:rPr>
                <w:rFonts w:ascii="Arial" w:eastAsia="SimSun" w:hAnsi="Arial"/>
                <w:sz w:val="18"/>
              </w:rPr>
            </w:pPr>
          </w:p>
        </w:tc>
      </w:tr>
      <w:tr w:rsidR="00DF6627" w:rsidRPr="005B00C6" w14:paraId="35A5D6CC" w14:textId="77777777" w:rsidTr="00631711">
        <w:trPr>
          <w:cantSplit/>
          <w:trHeight w:val="202"/>
          <w:ins w:id="92"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C6FD8F" w14:textId="37D2F17F" w:rsidR="00DF6627" w:rsidRPr="00A3294C" w:rsidRDefault="00DF6627" w:rsidP="00DF6627">
            <w:pPr>
              <w:pStyle w:val="TAL"/>
              <w:rPr>
                <w:ins w:id="93" w:author="Jinwen Ma" w:date="2024-04-24T15:32:00Z"/>
                <w:rFonts w:eastAsia="PMingLiU"/>
                <w:lang w:eastAsia="zh-CN"/>
              </w:rPr>
            </w:pPr>
            <w:ins w:id="94" w:author="Jinwen Ma" w:date="2024-04-24T15:32:00Z">
              <w:r w:rsidRPr="00DF6627">
                <w:rPr>
                  <w:rFonts w:eastAsia="PMingLiU"/>
                  <w:lang w:eastAsia="zh-CN"/>
                </w:rPr>
                <w:t>CA_n5A-n48(2A)-n66A</w:t>
              </w:r>
            </w:ins>
          </w:p>
        </w:tc>
        <w:tc>
          <w:tcPr>
            <w:tcW w:w="627" w:type="pct"/>
            <w:tcBorders>
              <w:top w:val="single" w:sz="4" w:space="0" w:color="auto"/>
              <w:left w:val="single" w:sz="4" w:space="0" w:color="auto"/>
              <w:bottom w:val="single" w:sz="4" w:space="0" w:color="auto"/>
              <w:right w:val="single" w:sz="4" w:space="0" w:color="auto"/>
            </w:tcBorders>
          </w:tcPr>
          <w:p w14:paraId="30FA26AD" w14:textId="7EAD2E3E" w:rsidR="00DF6627" w:rsidRPr="00813896" w:rsidRDefault="00DF6627" w:rsidP="00DF6627">
            <w:pPr>
              <w:pStyle w:val="TAC"/>
              <w:rPr>
                <w:ins w:id="95" w:author="Jinwen Ma" w:date="2024-04-24T15:32:00Z"/>
                <w:rFonts w:eastAsia="SimSun"/>
              </w:rPr>
            </w:pPr>
            <w:ins w:id="96"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AA7884" w14:textId="77777777" w:rsidR="00DF6627" w:rsidRPr="005B00C6" w:rsidRDefault="00DF6627" w:rsidP="00DF6627">
            <w:pPr>
              <w:keepNext/>
              <w:keepLines/>
              <w:spacing w:after="0"/>
              <w:jc w:val="center"/>
              <w:rPr>
                <w:ins w:id="97"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DE263D" w14:textId="77777777" w:rsidR="00DF6627" w:rsidRPr="005B00C6" w:rsidRDefault="00DF6627" w:rsidP="00DF6627">
            <w:pPr>
              <w:keepNext/>
              <w:keepLines/>
              <w:spacing w:after="0"/>
              <w:jc w:val="center"/>
              <w:rPr>
                <w:ins w:id="98"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6DB42C" w14:textId="77777777" w:rsidR="00DF6627" w:rsidRPr="005B00C6" w:rsidRDefault="00DF6627" w:rsidP="00DF6627">
            <w:pPr>
              <w:keepNext/>
              <w:keepLines/>
              <w:spacing w:after="0"/>
              <w:jc w:val="center"/>
              <w:rPr>
                <w:ins w:id="99" w:author="Jinwen Ma" w:date="2024-04-24T15:32:00Z"/>
                <w:rFonts w:ascii="Arial" w:eastAsia="SimSun" w:hAnsi="Arial"/>
                <w:sz w:val="18"/>
              </w:rPr>
            </w:pPr>
          </w:p>
        </w:tc>
      </w:tr>
      <w:tr w:rsidR="00DF6627" w:rsidRPr="005B00C6" w14:paraId="586DD785" w14:textId="77777777" w:rsidTr="00631711">
        <w:trPr>
          <w:cantSplit/>
          <w:trHeight w:val="202"/>
          <w:ins w:id="100"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F4E443" w14:textId="4B9986DE" w:rsidR="00DF6627" w:rsidRPr="00DF6627" w:rsidRDefault="00DF6627" w:rsidP="00DF6627">
            <w:pPr>
              <w:pStyle w:val="TAL"/>
              <w:rPr>
                <w:ins w:id="101" w:author="Jinwen Ma" w:date="2024-04-24T15:32:00Z"/>
                <w:rFonts w:eastAsia="PMingLiU"/>
                <w:lang w:eastAsia="zh-CN"/>
              </w:rPr>
            </w:pPr>
            <w:ins w:id="102" w:author="Jinwen Ma" w:date="2024-04-24T15:32:00Z">
              <w:r w:rsidRPr="00DF6627">
                <w:rPr>
                  <w:rFonts w:eastAsia="PMingLiU"/>
                  <w:lang w:eastAsia="zh-CN"/>
                </w:rPr>
                <w:t>CA_n5A-n48B-n66A</w:t>
              </w:r>
            </w:ins>
          </w:p>
        </w:tc>
        <w:tc>
          <w:tcPr>
            <w:tcW w:w="627" w:type="pct"/>
            <w:tcBorders>
              <w:top w:val="single" w:sz="4" w:space="0" w:color="auto"/>
              <w:left w:val="single" w:sz="4" w:space="0" w:color="auto"/>
              <w:bottom w:val="single" w:sz="4" w:space="0" w:color="auto"/>
              <w:right w:val="single" w:sz="4" w:space="0" w:color="auto"/>
            </w:tcBorders>
          </w:tcPr>
          <w:p w14:paraId="11E59D6F" w14:textId="54D3FA81" w:rsidR="00DF6627" w:rsidRPr="00813896" w:rsidRDefault="00DF6627" w:rsidP="00DF6627">
            <w:pPr>
              <w:pStyle w:val="TAC"/>
              <w:rPr>
                <w:ins w:id="103" w:author="Jinwen Ma" w:date="2024-04-24T15:32:00Z"/>
                <w:rFonts w:eastAsia="SimSun"/>
              </w:rPr>
            </w:pPr>
            <w:ins w:id="104"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0D55C8E" w14:textId="77777777" w:rsidR="00DF6627" w:rsidRPr="005B00C6" w:rsidRDefault="00DF6627" w:rsidP="00DF6627">
            <w:pPr>
              <w:keepNext/>
              <w:keepLines/>
              <w:spacing w:after="0"/>
              <w:jc w:val="center"/>
              <w:rPr>
                <w:ins w:id="105"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4C7407" w14:textId="77777777" w:rsidR="00DF6627" w:rsidRPr="005B00C6" w:rsidRDefault="00DF6627" w:rsidP="00DF6627">
            <w:pPr>
              <w:keepNext/>
              <w:keepLines/>
              <w:spacing w:after="0"/>
              <w:jc w:val="center"/>
              <w:rPr>
                <w:ins w:id="106"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0BEC1D" w14:textId="77777777" w:rsidR="00DF6627" w:rsidRPr="005B00C6" w:rsidRDefault="00DF6627" w:rsidP="00DF6627">
            <w:pPr>
              <w:keepNext/>
              <w:keepLines/>
              <w:spacing w:after="0"/>
              <w:jc w:val="center"/>
              <w:rPr>
                <w:ins w:id="107" w:author="Jinwen Ma" w:date="2024-04-24T15:32:00Z"/>
                <w:rFonts w:ascii="Arial" w:eastAsia="SimSun" w:hAnsi="Arial"/>
                <w:sz w:val="18"/>
              </w:rPr>
            </w:pPr>
          </w:p>
        </w:tc>
      </w:tr>
      <w:tr w:rsidR="00DF6627" w:rsidRPr="005B00C6" w14:paraId="12A349A1"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65BEFD" w14:textId="77777777" w:rsidR="00DF6627" w:rsidRDefault="00DF6627" w:rsidP="00DF6627">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755CDA75"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359F9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7F25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757E970" w14:textId="77777777" w:rsidR="00DF6627" w:rsidRPr="005B00C6" w:rsidRDefault="00DF6627" w:rsidP="00DF6627">
            <w:pPr>
              <w:keepNext/>
              <w:keepLines/>
              <w:spacing w:after="0"/>
              <w:jc w:val="center"/>
              <w:rPr>
                <w:rFonts w:ascii="Arial" w:eastAsia="SimSun" w:hAnsi="Arial"/>
                <w:sz w:val="18"/>
              </w:rPr>
            </w:pPr>
          </w:p>
        </w:tc>
      </w:tr>
      <w:tr w:rsidR="00DF6627" w:rsidRPr="005B00C6" w14:paraId="5B4AB8C1"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4C5419" w14:textId="77777777" w:rsidR="00DF6627" w:rsidRPr="00A3294C" w:rsidRDefault="00DF6627" w:rsidP="00DF6627">
            <w:pPr>
              <w:pStyle w:val="TAL"/>
              <w:rPr>
                <w:rFonts w:eastAsia="PMingLiU"/>
                <w:lang w:eastAsia="zh-CN"/>
              </w:rPr>
            </w:pPr>
            <w:r>
              <w:rPr>
                <w:rFonts w:eastAsia="PMingLiU"/>
                <w:lang w:eastAsia="zh-CN"/>
              </w:rPr>
              <w:t>CA_n5</w:t>
            </w:r>
            <w:r w:rsidRPr="00A3294C">
              <w:rPr>
                <w:rFonts w:eastAsia="PMingLiU"/>
                <w:lang w:eastAsia="zh-CN"/>
              </w:rPr>
              <w:t>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442F5D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DCDEE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60933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FDA25D" w14:textId="77777777" w:rsidR="00DF6627" w:rsidRPr="005B00C6" w:rsidRDefault="00DF6627" w:rsidP="00DF6627">
            <w:pPr>
              <w:keepNext/>
              <w:keepLines/>
              <w:spacing w:after="0"/>
              <w:jc w:val="center"/>
              <w:rPr>
                <w:rFonts w:ascii="Arial" w:eastAsia="SimSun" w:hAnsi="Arial"/>
                <w:sz w:val="18"/>
              </w:rPr>
            </w:pPr>
          </w:p>
        </w:tc>
      </w:tr>
      <w:tr w:rsidR="00DF6627" w:rsidRPr="005B00C6" w14:paraId="24201B55" w14:textId="77777777" w:rsidTr="00631711">
        <w:trPr>
          <w:cantSplit/>
          <w:trHeight w:val="202"/>
          <w:ins w:id="108"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674FAC0B" w14:textId="616C8FC4" w:rsidR="00DF6627" w:rsidRDefault="00DF6627" w:rsidP="00DF6627">
            <w:pPr>
              <w:pStyle w:val="TAL"/>
              <w:rPr>
                <w:ins w:id="109" w:author="Jinwen Ma" w:date="2024-04-24T15:33:00Z"/>
                <w:rFonts w:eastAsia="PMingLiU"/>
                <w:lang w:eastAsia="zh-CN"/>
              </w:rPr>
            </w:pPr>
            <w:ins w:id="110" w:author="Jinwen Ma" w:date="2024-04-24T15:33:00Z">
              <w:r w:rsidRPr="00DF6627">
                <w:rPr>
                  <w:rFonts w:eastAsia="PMingLiU"/>
                  <w:lang w:eastAsia="zh-CN"/>
                </w:rPr>
                <w:t>CA_n5A-n48(2A)-n77A</w:t>
              </w:r>
            </w:ins>
          </w:p>
        </w:tc>
        <w:tc>
          <w:tcPr>
            <w:tcW w:w="627" w:type="pct"/>
            <w:tcBorders>
              <w:top w:val="single" w:sz="4" w:space="0" w:color="auto"/>
              <w:left w:val="single" w:sz="4" w:space="0" w:color="auto"/>
              <w:bottom w:val="single" w:sz="4" w:space="0" w:color="auto"/>
              <w:right w:val="single" w:sz="4" w:space="0" w:color="auto"/>
            </w:tcBorders>
          </w:tcPr>
          <w:p w14:paraId="7688062C" w14:textId="74D1E22E" w:rsidR="00DF6627" w:rsidRPr="00813896" w:rsidRDefault="00DF6627" w:rsidP="00DF6627">
            <w:pPr>
              <w:pStyle w:val="TAC"/>
              <w:rPr>
                <w:ins w:id="111" w:author="Jinwen Ma" w:date="2024-04-24T15:33:00Z"/>
                <w:rFonts w:eastAsia="SimSun"/>
              </w:rPr>
            </w:pPr>
            <w:ins w:id="112"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61C091" w14:textId="77777777" w:rsidR="00DF6627" w:rsidRPr="005B00C6" w:rsidRDefault="00DF6627" w:rsidP="00DF6627">
            <w:pPr>
              <w:keepNext/>
              <w:keepLines/>
              <w:spacing w:after="0"/>
              <w:jc w:val="center"/>
              <w:rPr>
                <w:ins w:id="113"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255ACF" w14:textId="77777777" w:rsidR="00DF6627" w:rsidRPr="005B00C6" w:rsidRDefault="00DF6627" w:rsidP="00DF6627">
            <w:pPr>
              <w:keepNext/>
              <w:keepLines/>
              <w:spacing w:after="0"/>
              <w:jc w:val="center"/>
              <w:rPr>
                <w:ins w:id="114"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1992C3" w14:textId="77777777" w:rsidR="00DF6627" w:rsidRPr="005B00C6" w:rsidRDefault="00DF6627" w:rsidP="00DF6627">
            <w:pPr>
              <w:keepNext/>
              <w:keepLines/>
              <w:spacing w:after="0"/>
              <w:jc w:val="center"/>
              <w:rPr>
                <w:ins w:id="115" w:author="Jinwen Ma" w:date="2024-04-24T15:33:00Z"/>
                <w:rFonts w:ascii="Arial" w:eastAsia="SimSun" w:hAnsi="Arial"/>
                <w:sz w:val="18"/>
              </w:rPr>
            </w:pPr>
          </w:p>
        </w:tc>
      </w:tr>
      <w:tr w:rsidR="00DF6627" w:rsidRPr="005B00C6" w14:paraId="053CED66" w14:textId="77777777" w:rsidTr="00631711">
        <w:trPr>
          <w:cantSplit/>
          <w:trHeight w:val="202"/>
          <w:ins w:id="116"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2666D11B" w14:textId="6D333EAC" w:rsidR="00DF6627" w:rsidRPr="00DF6627" w:rsidRDefault="00DF6627" w:rsidP="00DF6627">
            <w:pPr>
              <w:pStyle w:val="TAL"/>
              <w:rPr>
                <w:ins w:id="117" w:author="Jinwen Ma" w:date="2024-04-24T15:33:00Z"/>
                <w:rFonts w:eastAsia="PMingLiU"/>
                <w:lang w:eastAsia="zh-CN"/>
              </w:rPr>
            </w:pPr>
            <w:ins w:id="118" w:author="Jinwen Ma" w:date="2024-04-24T15:33:00Z">
              <w:r w:rsidRPr="00DF6627">
                <w:rPr>
                  <w:rFonts w:eastAsia="PMingLiU"/>
                  <w:lang w:eastAsia="zh-CN"/>
                </w:rPr>
                <w:t>CA_n5A-n48B-n77A</w:t>
              </w:r>
            </w:ins>
          </w:p>
        </w:tc>
        <w:tc>
          <w:tcPr>
            <w:tcW w:w="627" w:type="pct"/>
            <w:tcBorders>
              <w:top w:val="single" w:sz="4" w:space="0" w:color="auto"/>
              <w:left w:val="single" w:sz="4" w:space="0" w:color="auto"/>
              <w:bottom w:val="single" w:sz="4" w:space="0" w:color="auto"/>
              <w:right w:val="single" w:sz="4" w:space="0" w:color="auto"/>
            </w:tcBorders>
          </w:tcPr>
          <w:p w14:paraId="5170BF3E" w14:textId="32DEFF24" w:rsidR="00DF6627" w:rsidRPr="00813896" w:rsidRDefault="00DF6627" w:rsidP="00DF6627">
            <w:pPr>
              <w:pStyle w:val="TAC"/>
              <w:rPr>
                <w:ins w:id="119" w:author="Jinwen Ma" w:date="2024-04-24T15:33:00Z"/>
                <w:rFonts w:eastAsia="SimSun"/>
              </w:rPr>
            </w:pPr>
            <w:ins w:id="120"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57D78" w14:textId="77777777" w:rsidR="00DF6627" w:rsidRPr="005B00C6" w:rsidRDefault="00DF6627" w:rsidP="00DF6627">
            <w:pPr>
              <w:keepNext/>
              <w:keepLines/>
              <w:spacing w:after="0"/>
              <w:jc w:val="center"/>
              <w:rPr>
                <w:ins w:id="121"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98B5D87" w14:textId="77777777" w:rsidR="00DF6627" w:rsidRPr="005B00C6" w:rsidRDefault="00DF6627" w:rsidP="00DF6627">
            <w:pPr>
              <w:keepNext/>
              <w:keepLines/>
              <w:spacing w:after="0"/>
              <w:jc w:val="center"/>
              <w:rPr>
                <w:ins w:id="122"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8FE47A" w14:textId="77777777" w:rsidR="00DF6627" w:rsidRPr="005B00C6" w:rsidRDefault="00DF6627" w:rsidP="00DF6627">
            <w:pPr>
              <w:keepNext/>
              <w:keepLines/>
              <w:spacing w:after="0"/>
              <w:jc w:val="center"/>
              <w:rPr>
                <w:ins w:id="123" w:author="Jinwen Ma" w:date="2024-04-24T15:33:00Z"/>
                <w:rFonts w:ascii="Arial" w:eastAsia="SimSun" w:hAnsi="Arial"/>
                <w:sz w:val="18"/>
              </w:rPr>
            </w:pPr>
          </w:p>
        </w:tc>
      </w:tr>
      <w:tr w:rsidR="00DF6627" w:rsidRPr="005B00C6" w14:paraId="520D8E4C"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9E9E53" w14:textId="77777777" w:rsidR="00DF6627" w:rsidRPr="005B00C6" w:rsidRDefault="00DF6627" w:rsidP="00DF6627">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4C2CCAAA"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7C6E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46826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904A3D2" w14:textId="77777777" w:rsidR="00DF6627" w:rsidRPr="005B00C6" w:rsidRDefault="00DF6627" w:rsidP="00DF6627">
            <w:pPr>
              <w:keepNext/>
              <w:keepLines/>
              <w:spacing w:after="0"/>
              <w:jc w:val="center"/>
              <w:rPr>
                <w:rFonts w:ascii="Arial" w:eastAsia="SimSun" w:hAnsi="Arial"/>
                <w:sz w:val="18"/>
              </w:rPr>
            </w:pPr>
          </w:p>
        </w:tc>
      </w:tr>
      <w:tr w:rsidR="00DF6627" w:rsidRPr="005B00C6" w14:paraId="5A2EF14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18DFBC" w14:textId="77777777" w:rsidR="00DF6627" w:rsidRDefault="00DF6627" w:rsidP="00DF6627">
            <w:pPr>
              <w:pStyle w:val="TAL"/>
              <w:rPr>
                <w:rFonts w:eastAsia="PMingLiU"/>
                <w:lang w:eastAsia="zh-CN"/>
              </w:rPr>
            </w:pPr>
            <w:r>
              <w:rPr>
                <w:rFonts w:eastAsia="PMingLiU"/>
                <w:lang w:eastAsia="zh-CN"/>
              </w:rPr>
              <w:t>CA_n5A-n66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E4C1F3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574F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8D55E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25E0D4" w14:textId="77777777" w:rsidR="00DF6627" w:rsidRPr="005B00C6" w:rsidRDefault="00DF6627" w:rsidP="00DF6627">
            <w:pPr>
              <w:keepNext/>
              <w:keepLines/>
              <w:spacing w:after="0"/>
              <w:jc w:val="center"/>
              <w:rPr>
                <w:rFonts w:ascii="Arial" w:eastAsia="SimSun" w:hAnsi="Arial"/>
                <w:sz w:val="18"/>
              </w:rPr>
            </w:pPr>
          </w:p>
        </w:tc>
      </w:tr>
      <w:tr w:rsidR="00DF6627" w:rsidRPr="005B00C6" w14:paraId="0F96FFAE"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EBA0A3"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4B7E779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BF992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6436B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936BB0" w14:textId="77777777" w:rsidR="00DF6627" w:rsidRPr="005B00C6" w:rsidRDefault="00DF6627" w:rsidP="00DF6627">
            <w:pPr>
              <w:keepNext/>
              <w:keepLines/>
              <w:spacing w:after="0"/>
              <w:jc w:val="center"/>
              <w:rPr>
                <w:rFonts w:ascii="Arial" w:eastAsia="SimSun" w:hAnsi="Arial"/>
                <w:sz w:val="18"/>
              </w:rPr>
            </w:pPr>
          </w:p>
        </w:tc>
      </w:tr>
      <w:tr w:rsidR="00DF6627" w:rsidRPr="005B00C6" w14:paraId="5262D31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DB674B"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3216664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5D77B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C643C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2292B4" w14:textId="77777777" w:rsidR="00DF6627" w:rsidRPr="005B00C6" w:rsidRDefault="00DF6627" w:rsidP="00DF6627">
            <w:pPr>
              <w:keepNext/>
              <w:keepLines/>
              <w:spacing w:after="0"/>
              <w:jc w:val="center"/>
              <w:rPr>
                <w:rFonts w:ascii="Arial" w:eastAsia="SimSun" w:hAnsi="Arial"/>
                <w:sz w:val="18"/>
              </w:rPr>
            </w:pPr>
          </w:p>
        </w:tc>
      </w:tr>
      <w:tr w:rsidR="00DF6627" w:rsidRPr="005B00C6" w14:paraId="16F03E3C"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49E391"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11ABF7F6"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545A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1C160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86D041" w14:textId="77777777" w:rsidR="00DF6627" w:rsidRPr="005B00C6" w:rsidRDefault="00DF6627" w:rsidP="00DF6627">
            <w:pPr>
              <w:keepNext/>
              <w:keepLines/>
              <w:spacing w:after="0"/>
              <w:jc w:val="center"/>
              <w:rPr>
                <w:rFonts w:ascii="Arial" w:eastAsia="SimSun" w:hAnsi="Arial"/>
                <w:sz w:val="18"/>
              </w:rPr>
            </w:pPr>
          </w:p>
        </w:tc>
      </w:tr>
      <w:tr w:rsidR="00DF6627" w:rsidRPr="005B00C6" w14:paraId="213D518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903780"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CADE9B7"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EBDE8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C3F09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F11EF4" w14:textId="77777777" w:rsidR="00DF6627" w:rsidRPr="005B00C6" w:rsidRDefault="00DF6627" w:rsidP="00DF6627">
            <w:pPr>
              <w:keepNext/>
              <w:keepLines/>
              <w:spacing w:after="0"/>
              <w:jc w:val="center"/>
              <w:rPr>
                <w:rFonts w:ascii="Arial" w:eastAsia="SimSun" w:hAnsi="Arial"/>
                <w:sz w:val="18"/>
              </w:rPr>
            </w:pPr>
          </w:p>
        </w:tc>
      </w:tr>
      <w:tr w:rsidR="00DF6627" w:rsidRPr="005B00C6" w14:paraId="4B3D566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6D8E8B" w14:textId="77777777" w:rsidR="00DF6627" w:rsidRPr="005B00C6" w:rsidRDefault="00DF6627" w:rsidP="00DF6627">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2E0256EB"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ACD48D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70474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6B7392" w14:textId="77777777" w:rsidR="00DF6627" w:rsidRPr="005B00C6" w:rsidRDefault="00DF6627" w:rsidP="00DF6627">
            <w:pPr>
              <w:keepNext/>
              <w:keepLines/>
              <w:spacing w:after="0"/>
              <w:jc w:val="center"/>
              <w:rPr>
                <w:rFonts w:ascii="Arial" w:eastAsia="SimSun" w:hAnsi="Arial"/>
                <w:sz w:val="18"/>
              </w:rPr>
            </w:pPr>
          </w:p>
        </w:tc>
      </w:tr>
      <w:tr w:rsidR="00DF6627" w:rsidRPr="005B00C6" w14:paraId="69400D80"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29316C" w14:textId="77777777" w:rsidR="00DF6627" w:rsidRPr="005B00C6" w:rsidRDefault="00DF6627" w:rsidP="00DF6627">
            <w:pPr>
              <w:pStyle w:val="TAL"/>
            </w:pPr>
            <w:r>
              <w:lastRenderedPageBreak/>
              <w:t>CA_n26A-n66(2A)-n70A</w:t>
            </w:r>
          </w:p>
        </w:tc>
        <w:tc>
          <w:tcPr>
            <w:tcW w:w="627" w:type="pct"/>
            <w:tcBorders>
              <w:top w:val="single" w:sz="4" w:space="0" w:color="auto"/>
              <w:left w:val="single" w:sz="4" w:space="0" w:color="auto"/>
              <w:bottom w:val="single" w:sz="4" w:space="0" w:color="auto"/>
              <w:right w:val="single" w:sz="4" w:space="0" w:color="auto"/>
            </w:tcBorders>
          </w:tcPr>
          <w:p w14:paraId="4659BAF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B65D76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04EC6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ECD8A6" w14:textId="77777777" w:rsidR="00DF6627" w:rsidRPr="005B00C6" w:rsidRDefault="00DF6627" w:rsidP="00DF6627">
            <w:pPr>
              <w:keepNext/>
              <w:keepLines/>
              <w:spacing w:after="0"/>
              <w:jc w:val="center"/>
              <w:rPr>
                <w:rFonts w:ascii="Arial" w:eastAsia="SimSun" w:hAnsi="Arial"/>
                <w:sz w:val="18"/>
              </w:rPr>
            </w:pPr>
          </w:p>
        </w:tc>
      </w:tr>
      <w:tr w:rsidR="00DF6627" w:rsidRPr="005B00C6" w14:paraId="0A6BF255"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52E65A" w14:textId="77777777" w:rsidR="00DF6627" w:rsidRDefault="00DF6627" w:rsidP="00DF6627">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5C5BF864"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54EB2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CEBE7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6DC003" w14:textId="77777777" w:rsidR="00DF6627" w:rsidRPr="005B00C6" w:rsidRDefault="00DF6627" w:rsidP="00DF6627">
            <w:pPr>
              <w:keepNext/>
              <w:keepLines/>
              <w:spacing w:after="0"/>
              <w:jc w:val="center"/>
              <w:rPr>
                <w:rFonts w:ascii="Arial" w:eastAsia="SimSun" w:hAnsi="Arial"/>
                <w:sz w:val="18"/>
              </w:rPr>
            </w:pPr>
          </w:p>
        </w:tc>
      </w:tr>
      <w:tr w:rsidR="00DF6627" w:rsidRPr="005B00C6" w14:paraId="2CC134A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3C660B" w14:textId="77777777" w:rsidR="00DF6627" w:rsidRPr="005B00C6" w:rsidRDefault="00DF6627" w:rsidP="00DF6627">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2A23928F"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31BA344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73F7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D7ED8E" w14:textId="77777777" w:rsidR="00DF6627" w:rsidRPr="005B00C6" w:rsidRDefault="00DF6627" w:rsidP="00DF6627">
            <w:pPr>
              <w:keepNext/>
              <w:keepLines/>
              <w:spacing w:after="0"/>
              <w:jc w:val="center"/>
              <w:rPr>
                <w:rFonts w:ascii="Arial" w:eastAsia="SimSun" w:hAnsi="Arial"/>
                <w:sz w:val="18"/>
              </w:rPr>
            </w:pPr>
          </w:p>
        </w:tc>
      </w:tr>
      <w:tr w:rsidR="00DF6627" w:rsidRPr="005B00C6" w14:paraId="3B9340B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0DE33B" w14:textId="77777777" w:rsidR="00DF6627" w:rsidRPr="005B00C6" w:rsidRDefault="00DF6627" w:rsidP="00DF6627">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2ED30BE0" w14:textId="77777777" w:rsidR="00DF6627" w:rsidRPr="005B00C6" w:rsidRDefault="00DF6627" w:rsidP="00DF6627">
            <w:pPr>
              <w:pStyle w:val="TAC"/>
              <w:rPr>
                <w:rFonts w:eastAsia="SimSun"/>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17B681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56154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7AF845" w14:textId="77777777" w:rsidR="00DF6627" w:rsidRPr="005B00C6" w:rsidRDefault="00DF6627" w:rsidP="00DF6627">
            <w:pPr>
              <w:keepNext/>
              <w:keepLines/>
              <w:spacing w:after="0"/>
              <w:jc w:val="center"/>
              <w:rPr>
                <w:rFonts w:ascii="Arial" w:eastAsia="SimSun" w:hAnsi="Arial"/>
                <w:sz w:val="18"/>
              </w:rPr>
            </w:pPr>
          </w:p>
        </w:tc>
      </w:tr>
      <w:tr w:rsidR="00DF6627" w:rsidRPr="005B00C6" w14:paraId="0123D61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276C0D" w14:textId="77777777" w:rsidR="00DF6627" w:rsidRPr="005B00C6" w:rsidRDefault="00DF6627" w:rsidP="00DF6627">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5268FCF2"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0BCC20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6C78E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6656FC" w14:textId="77777777" w:rsidR="00DF6627" w:rsidRPr="005B00C6" w:rsidRDefault="00DF6627" w:rsidP="00DF6627">
            <w:pPr>
              <w:keepNext/>
              <w:keepLines/>
              <w:spacing w:after="0"/>
              <w:jc w:val="center"/>
              <w:rPr>
                <w:rFonts w:ascii="Arial" w:eastAsia="SimSun" w:hAnsi="Arial"/>
                <w:sz w:val="18"/>
              </w:rPr>
            </w:pPr>
          </w:p>
        </w:tc>
      </w:tr>
      <w:tr w:rsidR="00DF6627" w:rsidRPr="005B00C6" w14:paraId="1EE068D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D81FD1" w14:textId="77777777" w:rsidR="00DF6627" w:rsidRPr="005B00C6" w:rsidRDefault="00DF6627" w:rsidP="00DF6627">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3C49865E"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BB4A99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DB50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4AD7EA5" w14:textId="77777777" w:rsidR="00DF6627" w:rsidRPr="005B00C6" w:rsidRDefault="00DF6627" w:rsidP="00DF6627">
            <w:pPr>
              <w:keepNext/>
              <w:keepLines/>
              <w:spacing w:after="0"/>
              <w:jc w:val="center"/>
              <w:rPr>
                <w:rFonts w:ascii="Arial" w:eastAsia="SimSun" w:hAnsi="Arial"/>
                <w:sz w:val="18"/>
              </w:rPr>
            </w:pPr>
          </w:p>
        </w:tc>
      </w:tr>
      <w:tr w:rsidR="00DF6627" w:rsidRPr="005B00C6" w14:paraId="20E12BD3"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22E556" w14:textId="77777777" w:rsidR="00DF6627" w:rsidRPr="005B00C6" w:rsidRDefault="00DF6627" w:rsidP="00DF6627">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2FC4D6E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D76354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E62C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387B5B" w14:textId="77777777" w:rsidR="00DF6627" w:rsidRPr="005B00C6" w:rsidRDefault="00DF6627" w:rsidP="00DF6627">
            <w:pPr>
              <w:keepNext/>
              <w:keepLines/>
              <w:spacing w:after="0"/>
              <w:jc w:val="center"/>
              <w:rPr>
                <w:rFonts w:ascii="Arial" w:eastAsia="SimSun" w:hAnsi="Arial"/>
                <w:sz w:val="18"/>
              </w:rPr>
            </w:pPr>
          </w:p>
        </w:tc>
      </w:tr>
      <w:tr w:rsidR="00DF6627" w:rsidRPr="005B00C6" w14:paraId="70E4718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5B085A" w14:textId="77777777" w:rsidR="00DF6627" w:rsidRDefault="00DF6627" w:rsidP="00DF6627">
            <w:pPr>
              <w:pStyle w:val="TAL"/>
            </w:pPr>
            <w:r>
              <w:t>CA_n48A-n66A-n77C</w:t>
            </w:r>
          </w:p>
        </w:tc>
        <w:tc>
          <w:tcPr>
            <w:tcW w:w="627" w:type="pct"/>
            <w:tcBorders>
              <w:top w:val="single" w:sz="4" w:space="0" w:color="auto"/>
              <w:left w:val="single" w:sz="4" w:space="0" w:color="auto"/>
              <w:bottom w:val="single" w:sz="4" w:space="0" w:color="auto"/>
              <w:right w:val="single" w:sz="4" w:space="0" w:color="auto"/>
            </w:tcBorders>
          </w:tcPr>
          <w:p w14:paraId="345C6892"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2476E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F1D81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FC3E08" w14:textId="77777777" w:rsidR="00DF6627" w:rsidRPr="005B00C6" w:rsidRDefault="00DF6627" w:rsidP="00DF6627">
            <w:pPr>
              <w:keepNext/>
              <w:keepLines/>
              <w:spacing w:after="0"/>
              <w:jc w:val="center"/>
              <w:rPr>
                <w:rFonts w:ascii="Arial" w:eastAsia="SimSun" w:hAnsi="Arial"/>
                <w:sz w:val="18"/>
              </w:rPr>
            </w:pPr>
          </w:p>
        </w:tc>
      </w:tr>
      <w:tr w:rsidR="00DF6627" w:rsidRPr="005B00C6" w14:paraId="6453DFD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E5145B" w14:textId="77777777" w:rsidR="00DF6627" w:rsidRPr="005B00C6" w:rsidRDefault="00DF6627" w:rsidP="00DF6627">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1D4A8A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AA676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4CAF0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E49C7B" w14:textId="77777777" w:rsidR="00DF6627" w:rsidRPr="005B00C6" w:rsidRDefault="00DF6627" w:rsidP="00DF6627">
            <w:pPr>
              <w:keepNext/>
              <w:keepLines/>
              <w:spacing w:after="0"/>
              <w:jc w:val="center"/>
              <w:rPr>
                <w:rFonts w:ascii="Arial" w:eastAsia="SimSun" w:hAnsi="Arial"/>
                <w:sz w:val="18"/>
              </w:rPr>
            </w:pPr>
          </w:p>
        </w:tc>
      </w:tr>
      <w:tr w:rsidR="00DF6627" w:rsidRPr="005B00C6" w14:paraId="3606E7F9"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BF2E0D" w14:textId="77777777" w:rsidR="00DF6627" w:rsidRPr="005B00C6" w:rsidRDefault="00DF6627" w:rsidP="00DF6627">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41564E4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7053A4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98B3B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3336719" w14:textId="77777777" w:rsidR="00DF6627" w:rsidRPr="005B00C6" w:rsidRDefault="00DF6627" w:rsidP="00DF6627">
            <w:pPr>
              <w:keepNext/>
              <w:keepLines/>
              <w:spacing w:after="0"/>
              <w:jc w:val="center"/>
              <w:rPr>
                <w:rFonts w:ascii="Arial" w:eastAsia="SimSun" w:hAnsi="Arial"/>
                <w:sz w:val="18"/>
              </w:rPr>
            </w:pPr>
          </w:p>
        </w:tc>
      </w:tr>
      <w:tr w:rsidR="00DF6627" w:rsidRPr="005B00C6" w14:paraId="6A1230C1"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FE16A5" w14:textId="77777777" w:rsidR="00DF6627" w:rsidRPr="005B00C6" w:rsidRDefault="00DF6627" w:rsidP="00DF6627">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4BB793F4"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CB3D39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C8A9B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246A64" w14:textId="77777777" w:rsidR="00DF6627" w:rsidRPr="005B00C6" w:rsidRDefault="00DF6627" w:rsidP="00DF6627">
            <w:pPr>
              <w:keepNext/>
              <w:keepLines/>
              <w:spacing w:after="0"/>
              <w:jc w:val="center"/>
              <w:rPr>
                <w:rFonts w:ascii="Arial" w:eastAsia="SimSun" w:hAnsi="Arial"/>
                <w:sz w:val="18"/>
              </w:rPr>
            </w:pPr>
          </w:p>
        </w:tc>
      </w:tr>
      <w:tr w:rsidR="00DF6627" w:rsidRPr="005B00C6" w14:paraId="1CF4C33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E53F51" w14:textId="77777777" w:rsidR="00DF6627" w:rsidRPr="005B00C6" w:rsidRDefault="00DF6627" w:rsidP="00DF6627">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33BAF326"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60EC1C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2D12B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33B007" w14:textId="77777777" w:rsidR="00DF6627" w:rsidRPr="005B00C6" w:rsidRDefault="00DF6627" w:rsidP="00DF6627">
            <w:pPr>
              <w:keepNext/>
              <w:keepLines/>
              <w:spacing w:after="0"/>
              <w:jc w:val="center"/>
              <w:rPr>
                <w:rFonts w:ascii="Arial" w:eastAsia="SimSun" w:hAnsi="Arial"/>
                <w:sz w:val="18"/>
              </w:rPr>
            </w:pPr>
          </w:p>
        </w:tc>
      </w:tr>
      <w:tr w:rsidR="00DF6627" w:rsidRPr="005B00C6" w14:paraId="43A82A5E"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F16061" w14:textId="77777777" w:rsidR="00DF6627" w:rsidRPr="005B00C6" w:rsidRDefault="00DF6627" w:rsidP="00DF6627">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6B0B55CF"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CE7C7AF"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E4443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18C772" w14:textId="77777777" w:rsidR="00DF6627" w:rsidRPr="005B00C6" w:rsidRDefault="00DF6627" w:rsidP="00DF6627">
            <w:pPr>
              <w:keepNext/>
              <w:keepLines/>
              <w:spacing w:after="0"/>
              <w:jc w:val="center"/>
              <w:rPr>
                <w:rFonts w:ascii="Arial" w:eastAsia="SimSun" w:hAnsi="Arial"/>
                <w:sz w:val="18"/>
              </w:rPr>
            </w:pPr>
          </w:p>
        </w:tc>
      </w:tr>
      <w:tr w:rsidR="00DF6627" w:rsidRPr="005B00C6" w14:paraId="192B67D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6E3CB4" w14:textId="77777777" w:rsidR="00DF6627" w:rsidRPr="005B00C6" w:rsidRDefault="00DF6627" w:rsidP="00DF6627">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111B9617"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59BBE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89AA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603704" w14:textId="77777777" w:rsidR="00DF6627" w:rsidRPr="005B00C6" w:rsidRDefault="00DF6627" w:rsidP="00DF6627">
            <w:pPr>
              <w:keepNext/>
              <w:keepLines/>
              <w:spacing w:after="0"/>
              <w:jc w:val="center"/>
              <w:rPr>
                <w:rFonts w:ascii="Arial" w:eastAsia="SimSun" w:hAnsi="Arial"/>
                <w:sz w:val="18"/>
              </w:rPr>
            </w:pPr>
          </w:p>
        </w:tc>
      </w:tr>
      <w:tr w:rsidR="00E15CED" w:rsidRPr="005B00C6" w14:paraId="1DA34B43" w14:textId="77777777" w:rsidTr="00631711">
        <w:trPr>
          <w:cantSplit/>
          <w:trHeight w:val="202"/>
          <w:ins w:id="124"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5A242894" w14:textId="11209A91" w:rsidR="00E15CED" w:rsidRDefault="00E15CED" w:rsidP="00DF6627">
            <w:pPr>
              <w:pStyle w:val="TAL"/>
              <w:rPr>
                <w:ins w:id="125" w:author="Jinwen Ma" w:date="2024-04-24T15:34:00Z"/>
              </w:rPr>
            </w:pPr>
            <w:ins w:id="126" w:author="Jinwen Ma" w:date="2024-04-24T15:35:00Z">
              <w:r w:rsidRPr="00E15CED">
                <w:t>CA_n48B-n66A-n77A</w:t>
              </w:r>
            </w:ins>
          </w:p>
        </w:tc>
        <w:tc>
          <w:tcPr>
            <w:tcW w:w="627" w:type="pct"/>
            <w:tcBorders>
              <w:top w:val="single" w:sz="4" w:space="0" w:color="auto"/>
              <w:left w:val="single" w:sz="4" w:space="0" w:color="auto"/>
              <w:bottom w:val="single" w:sz="4" w:space="0" w:color="auto"/>
              <w:right w:val="single" w:sz="4" w:space="0" w:color="auto"/>
            </w:tcBorders>
          </w:tcPr>
          <w:p w14:paraId="38358A96" w14:textId="3F22BA8F" w:rsidR="00E15CED" w:rsidRDefault="00E15CED" w:rsidP="00DF6627">
            <w:pPr>
              <w:pStyle w:val="TAC"/>
              <w:rPr>
                <w:ins w:id="127" w:author="Jinwen Ma" w:date="2024-04-24T15:34:00Z"/>
                <w:rFonts w:eastAsia="SimSun"/>
              </w:rPr>
            </w:pPr>
            <w:ins w:id="128"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791267A4" w14:textId="77777777" w:rsidR="00E15CED" w:rsidRPr="005B00C6" w:rsidRDefault="00E15CED" w:rsidP="00DF6627">
            <w:pPr>
              <w:keepNext/>
              <w:keepLines/>
              <w:spacing w:after="0"/>
              <w:jc w:val="center"/>
              <w:rPr>
                <w:ins w:id="129"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1F05E6" w14:textId="77777777" w:rsidR="00E15CED" w:rsidRPr="005B00C6" w:rsidRDefault="00E15CED" w:rsidP="00DF6627">
            <w:pPr>
              <w:keepNext/>
              <w:keepLines/>
              <w:spacing w:after="0"/>
              <w:jc w:val="center"/>
              <w:rPr>
                <w:ins w:id="130"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322432" w14:textId="77777777" w:rsidR="00E15CED" w:rsidRPr="005B00C6" w:rsidRDefault="00E15CED" w:rsidP="00DF6627">
            <w:pPr>
              <w:keepNext/>
              <w:keepLines/>
              <w:spacing w:after="0"/>
              <w:jc w:val="center"/>
              <w:rPr>
                <w:ins w:id="131" w:author="Jinwen Ma" w:date="2024-04-24T15:34:00Z"/>
                <w:rFonts w:ascii="Arial" w:eastAsia="SimSun" w:hAnsi="Arial"/>
                <w:sz w:val="18"/>
              </w:rPr>
            </w:pPr>
          </w:p>
        </w:tc>
      </w:tr>
      <w:tr w:rsidR="00DF6627" w:rsidRPr="005B00C6" w14:paraId="22AC304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3BD00B" w14:textId="77777777" w:rsidR="00DF6627" w:rsidRPr="005B00C6" w:rsidRDefault="00DF6627" w:rsidP="00DF6627">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5EA8F229"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25F09A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012D3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2FAA7C" w14:textId="77777777" w:rsidR="00DF6627" w:rsidRPr="005B00C6" w:rsidRDefault="00DF6627" w:rsidP="00DF6627">
            <w:pPr>
              <w:keepNext/>
              <w:keepLines/>
              <w:spacing w:after="0"/>
              <w:jc w:val="center"/>
              <w:rPr>
                <w:rFonts w:ascii="Arial" w:eastAsia="SimSun" w:hAnsi="Arial"/>
                <w:sz w:val="18"/>
              </w:rPr>
            </w:pPr>
          </w:p>
        </w:tc>
      </w:tr>
      <w:tr w:rsidR="00DF6627" w:rsidRPr="005B00C6" w14:paraId="67A53D2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C5472C" w14:textId="77777777" w:rsidR="00DF6627" w:rsidRPr="005B00C6" w:rsidRDefault="00DF6627" w:rsidP="00DF6627">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254836FB"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E72066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6CD21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3D3E9" w14:textId="77777777" w:rsidR="00DF6627" w:rsidRPr="005B00C6" w:rsidRDefault="00DF6627" w:rsidP="00DF6627">
            <w:pPr>
              <w:keepNext/>
              <w:keepLines/>
              <w:spacing w:after="0"/>
              <w:jc w:val="center"/>
              <w:rPr>
                <w:rFonts w:ascii="Arial" w:eastAsia="SimSun" w:hAnsi="Arial"/>
                <w:sz w:val="18"/>
              </w:rPr>
            </w:pPr>
          </w:p>
        </w:tc>
      </w:tr>
      <w:tr w:rsidR="00DF6627" w:rsidRPr="005B00C6" w14:paraId="39A367E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28D5A4" w14:textId="77777777" w:rsidR="00DF6627" w:rsidRPr="005B00C6" w:rsidRDefault="00DF6627" w:rsidP="00DF6627">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3E98DCC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95B97B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D808E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DA02A0" w14:textId="77777777" w:rsidR="00DF6627" w:rsidRPr="005B00C6" w:rsidRDefault="00DF6627" w:rsidP="00DF6627">
            <w:pPr>
              <w:keepNext/>
              <w:keepLines/>
              <w:spacing w:after="0"/>
              <w:jc w:val="center"/>
              <w:rPr>
                <w:rFonts w:ascii="Arial" w:eastAsia="SimSun" w:hAnsi="Arial"/>
                <w:sz w:val="18"/>
              </w:rPr>
            </w:pPr>
          </w:p>
        </w:tc>
      </w:tr>
      <w:tr w:rsidR="00E15CED" w:rsidRPr="005B00C6" w14:paraId="23A2B257" w14:textId="77777777" w:rsidTr="00631711">
        <w:trPr>
          <w:cantSplit/>
          <w:trHeight w:val="202"/>
          <w:ins w:id="132"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3C1FC7C3" w14:textId="3C9F72B5" w:rsidR="00E15CED" w:rsidRDefault="00E15CED" w:rsidP="00DF6627">
            <w:pPr>
              <w:pStyle w:val="TAL"/>
              <w:rPr>
                <w:ins w:id="133" w:author="Jinwen Ma" w:date="2024-04-24T15:34:00Z"/>
              </w:rPr>
            </w:pPr>
            <w:ins w:id="134" w:author="Jinwen Ma" w:date="2024-04-24T15:34:00Z">
              <w:r w:rsidRPr="00E15CED">
                <w:t>CA_n48(2A)-n66A-n77A</w:t>
              </w:r>
            </w:ins>
          </w:p>
        </w:tc>
        <w:tc>
          <w:tcPr>
            <w:tcW w:w="627" w:type="pct"/>
            <w:tcBorders>
              <w:top w:val="single" w:sz="4" w:space="0" w:color="auto"/>
              <w:left w:val="single" w:sz="4" w:space="0" w:color="auto"/>
              <w:bottom w:val="single" w:sz="4" w:space="0" w:color="auto"/>
              <w:right w:val="single" w:sz="4" w:space="0" w:color="auto"/>
            </w:tcBorders>
          </w:tcPr>
          <w:p w14:paraId="2A3F49E6" w14:textId="325BDBBD" w:rsidR="00E15CED" w:rsidRDefault="00E15CED" w:rsidP="00DF6627">
            <w:pPr>
              <w:pStyle w:val="TAC"/>
              <w:rPr>
                <w:ins w:id="135" w:author="Jinwen Ma" w:date="2024-04-24T15:34:00Z"/>
                <w:rFonts w:eastAsia="SimSun"/>
              </w:rPr>
            </w:pPr>
            <w:ins w:id="136"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5902D006" w14:textId="77777777" w:rsidR="00E15CED" w:rsidRPr="005B00C6" w:rsidRDefault="00E15CED" w:rsidP="00DF6627">
            <w:pPr>
              <w:keepNext/>
              <w:keepLines/>
              <w:spacing w:after="0"/>
              <w:jc w:val="center"/>
              <w:rPr>
                <w:ins w:id="137"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F35D5B" w14:textId="77777777" w:rsidR="00E15CED" w:rsidRPr="005B00C6" w:rsidRDefault="00E15CED" w:rsidP="00DF6627">
            <w:pPr>
              <w:keepNext/>
              <w:keepLines/>
              <w:spacing w:after="0"/>
              <w:jc w:val="center"/>
              <w:rPr>
                <w:ins w:id="138"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514A78" w14:textId="77777777" w:rsidR="00E15CED" w:rsidRPr="005B00C6" w:rsidRDefault="00E15CED" w:rsidP="00DF6627">
            <w:pPr>
              <w:keepNext/>
              <w:keepLines/>
              <w:spacing w:after="0"/>
              <w:jc w:val="center"/>
              <w:rPr>
                <w:ins w:id="139" w:author="Jinwen Ma" w:date="2024-04-24T15:34:00Z"/>
                <w:rFonts w:ascii="Arial" w:eastAsia="SimSun" w:hAnsi="Arial"/>
                <w:sz w:val="18"/>
              </w:rPr>
            </w:pPr>
          </w:p>
        </w:tc>
      </w:tr>
      <w:tr w:rsidR="00DF6627" w:rsidRPr="005B00C6" w14:paraId="084A46E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D5D019" w14:textId="77777777" w:rsidR="00DF6627" w:rsidRDefault="00DF6627" w:rsidP="00DF6627">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419D3E5A" w14:textId="77777777" w:rsidR="00DF6627"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86DD26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2E36E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D0233" w14:textId="77777777" w:rsidR="00DF6627" w:rsidRPr="005B00C6" w:rsidRDefault="00DF6627" w:rsidP="00DF6627">
            <w:pPr>
              <w:keepNext/>
              <w:keepLines/>
              <w:spacing w:after="0"/>
              <w:jc w:val="center"/>
              <w:rPr>
                <w:rFonts w:ascii="Arial" w:eastAsia="SimSun" w:hAnsi="Arial"/>
                <w:sz w:val="18"/>
              </w:rPr>
            </w:pPr>
          </w:p>
        </w:tc>
      </w:tr>
      <w:tr w:rsidR="00DF6627" w:rsidRPr="005B00C6" w14:paraId="3F6E876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8EE6BC" w14:textId="77777777" w:rsidR="00DF6627" w:rsidRPr="005B00C6" w:rsidRDefault="00DF6627" w:rsidP="00DF6627">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193673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F88CC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D5B0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6D9DFE1" w14:textId="77777777" w:rsidR="00DF6627" w:rsidRPr="005B00C6" w:rsidRDefault="00DF6627" w:rsidP="00DF6627">
            <w:pPr>
              <w:keepNext/>
              <w:keepLines/>
              <w:spacing w:after="0"/>
              <w:jc w:val="center"/>
              <w:rPr>
                <w:rFonts w:ascii="Arial" w:eastAsia="SimSun" w:hAnsi="Arial"/>
                <w:sz w:val="18"/>
              </w:rPr>
            </w:pPr>
          </w:p>
        </w:tc>
      </w:tr>
      <w:tr w:rsidR="00DF6627" w:rsidRPr="005B00C6" w14:paraId="38F7AF8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4CDA34" w14:textId="77777777" w:rsidR="00DF6627" w:rsidRPr="005B00C6" w:rsidRDefault="00DF6627" w:rsidP="00DF6627">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355BAC52"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18EE9ECE"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54F1696"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622327D" w14:textId="77777777" w:rsidR="00DF6627" w:rsidRPr="005B00C6" w:rsidRDefault="00DF6627" w:rsidP="00DF6627">
            <w:pPr>
              <w:pStyle w:val="TAC"/>
              <w:rPr>
                <w:rFonts w:eastAsia="SimSun"/>
              </w:rPr>
            </w:pPr>
          </w:p>
        </w:tc>
      </w:tr>
      <w:tr w:rsidR="00DF6627" w:rsidRPr="005B00C6" w14:paraId="4932C8B6"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152715" w14:textId="77777777" w:rsidR="00DF6627" w:rsidRPr="005B00C6" w:rsidRDefault="00DF6627" w:rsidP="00DF6627">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3891915"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D942D4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899869B"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4CDE0B7" w14:textId="77777777" w:rsidR="00DF6627" w:rsidRPr="005B00C6" w:rsidRDefault="00DF6627" w:rsidP="00DF6627">
            <w:pPr>
              <w:pStyle w:val="TAC"/>
              <w:rPr>
                <w:rFonts w:eastAsia="SimSun"/>
              </w:rPr>
            </w:pPr>
          </w:p>
        </w:tc>
      </w:tr>
      <w:tr w:rsidR="00DF6627" w:rsidRPr="005B00C6" w14:paraId="67B66D26"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3C4ACE1A" w14:textId="77777777" w:rsidR="00DF6627" w:rsidRPr="005B00C6" w:rsidRDefault="00DF6627" w:rsidP="00DF6627">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1CD18913"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2D845846"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93B3C03"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07A1CFB" w14:textId="77777777" w:rsidR="00DF6627" w:rsidRPr="005B00C6" w:rsidRDefault="00DF6627" w:rsidP="00DF6627">
            <w:pPr>
              <w:pStyle w:val="TAC"/>
              <w:rPr>
                <w:rFonts w:eastAsia="SimSun"/>
              </w:rPr>
            </w:pPr>
          </w:p>
        </w:tc>
      </w:tr>
      <w:tr w:rsidR="00DF6627" w:rsidRPr="005B00C6" w14:paraId="7217BC1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C862BD6" w14:textId="77777777" w:rsidR="00DF6627" w:rsidRPr="005B00C6" w:rsidRDefault="00DF6627" w:rsidP="00DF6627">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224C9EAA"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06FA52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61F379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6A34EEC" w14:textId="77777777" w:rsidR="00DF6627" w:rsidRPr="005B00C6" w:rsidRDefault="00DF6627" w:rsidP="00DF6627">
            <w:pPr>
              <w:pStyle w:val="TAC"/>
              <w:rPr>
                <w:rFonts w:eastAsia="SimSun"/>
              </w:rPr>
            </w:pPr>
          </w:p>
        </w:tc>
      </w:tr>
      <w:tr w:rsidR="00DF6627" w:rsidRPr="005B00C6" w14:paraId="3C7D42E3"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9821C4"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4E541A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B884543"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5D5E2C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689732" w14:textId="77777777" w:rsidR="00DF6627" w:rsidRPr="005B00C6" w:rsidRDefault="00DF6627" w:rsidP="00DF6627">
            <w:pPr>
              <w:pStyle w:val="TAC"/>
              <w:rPr>
                <w:rFonts w:eastAsia="SimSun"/>
              </w:rPr>
            </w:pPr>
          </w:p>
        </w:tc>
      </w:tr>
      <w:tr w:rsidR="00DF6627" w:rsidRPr="005B00C6" w14:paraId="4E9836FE"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7BE3B2"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27DAE6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C3D780"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2F03F1"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5B72877" w14:textId="77777777" w:rsidR="00DF6627" w:rsidRPr="005B00C6" w:rsidRDefault="00DF6627" w:rsidP="00DF6627">
            <w:pPr>
              <w:pStyle w:val="TAC"/>
              <w:rPr>
                <w:rFonts w:eastAsia="SimSun"/>
              </w:rPr>
            </w:pPr>
          </w:p>
        </w:tc>
      </w:tr>
      <w:tr w:rsidR="00DF6627" w:rsidRPr="005B00C6" w14:paraId="6CFAC9B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829F57"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6E27AA1D" w14:textId="77777777" w:rsidR="00DF6627" w:rsidRPr="005B00C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B60EC1"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D60AB1A"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090C5A3" w14:textId="77777777" w:rsidR="00DF6627" w:rsidRPr="005B00C6" w:rsidRDefault="00DF6627" w:rsidP="00DF6627">
            <w:pPr>
              <w:pStyle w:val="TAC"/>
              <w:rPr>
                <w:rFonts w:eastAsia="SimSun"/>
              </w:rPr>
            </w:pPr>
          </w:p>
        </w:tc>
      </w:tr>
      <w:tr w:rsidR="00DF6627" w:rsidRPr="005B00C6" w14:paraId="3C954BAF"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1A5B75"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4A3384D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57B6D17"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14EE69"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D0B10EE" w14:textId="77777777" w:rsidR="00DF6627" w:rsidRPr="005B00C6" w:rsidRDefault="00DF6627" w:rsidP="00DF6627">
            <w:pPr>
              <w:pStyle w:val="TAC"/>
              <w:rPr>
                <w:rFonts w:eastAsia="SimSun"/>
              </w:rPr>
            </w:pPr>
          </w:p>
        </w:tc>
      </w:tr>
      <w:tr w:rsidR="00DF6627" w:rsidRPr="005B00C6" w14:paraId="2BA69439" w14:textId="77777777" w:rsidTr="00631711">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46854E84" w14:textId="77777777" w:rsidR="00DF6627" w:rsidRPr="005B00C6" w:rsidRDefault="00DF6627" w:rsidP="00DF6627">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032204E9" w14:textId="77777777" w:rsidR="00DF6627" w:rsidRPr="005B00C6" w:rsidRDefault="00DF6627" w:rsidP="00DF6627">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4B2301C9" w14:textId="77777777" w:rsidR="00DF6627" w:rsidRPr="005B00C6" w:rsidRDefault="00DF6627" w:rsidP="00DF662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085D22" w14:textId="77777777" w:rsidR="00DF6627" w:rsidRPr="005B00C6" w:rsidRDefault="00DF6627" w:rsidP="00DF6627">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70E9950D" w14:textId="77777777" w:rsidR="00DF6627" w:rsidRPr="005B00C6" w:rsidRDefault="00DF6627" w:rsidP="00DF6627">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4C07FA4D" w14:textId="77777777" w:rsidR="00DF6627" w:rsidRPr="005B00C6" w:rsidRDefault="00DF6627" w:rsidP="00DF662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691A2912" w14:textId="77777777" w:rsidR="00DF6627" w:rsidRPr="005B00C6" w:rsidRDefault="00DF6627" w:rsidP="00DF6627">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30910BC6" w14:textId="77777777" w:rsidR="00DF6627" w:rsidRDefault="00DF6627" w:rsidP="00DF6627"/>
    <w:p w14:paraId="3E974371" w14:textId="3591E8C8" w:rsidR="00227E66" w:rsidRDefault="00DF6627" w:rsidP="00002FB2">
      <w:pPr>
        <w:rPr>
          <w:noProof/>
          <w:sz w:val="32"/>
          <w:szCs w:val="32"/>
        </w:rPr>
      </w:pPr>
      <w:r w:rsidRPr="00227E66">
        <w:rPr>
          <w:noProof/>
          <w:color w:val="FF0000"/>
          <w:sz w:val="28"/>
          <w:szCs w:val="28"/>
          <w:highlight w:val="yellow"/>
        </w:rPr>
        <w:t>&lt;skipped non-changed sections&gt;</w:t>
      </w:r>
    </w:p>
    <w:p w14:paraId="0AC333B4" w14:textId="77777777" w:rsidR="00A00A05" w:rsidRDefault="00A00A05" w:rsidP="00A00A05">
      <w:pPr>
        <w:pStyle w:val="TH"/>
        <w:ind w:left="567"/>
        <w:rPr>
          <w:lang w:eastAsia="zh-CN"/>
        </w:rPr>
      </w:pPr>
      <w:r w:rsidRPr="005B00C6">
        <w:lastRenderedPageBreak/>
        <w:t>Table A.4.3.2A.4.</w:t>
      </w:r>
      <w:r>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3653"/>
        <w:gridCol w:w="1793"/>
        <w:gridCol w:w="711"/>
        <w:gridCol w:w="3651"/>
        <w:gridCol w:w="4465"/>
      </w:tblGrid>
      <w:tr w:rsidR="00A00A05" w:rsidRPr="005B00C6" w14:paraId="5B50C8D8" w14:textId="77777777" w:rsidTr="0063171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DA32FF7" w14:textId="77777777" w:rsidR="00A00A05" w:rsidRPr="005B00C6" w:rsidRDefault="00A00A05" w:rsidP="0063171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7874240B" w14:textId="77777777" w:rsidR="00A00A05" w:rsidRPr="005B00C6" w:rsidRDefault="00A00A05" w:rsidP="0063171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1A97AA04" w14:textId="77777777" w:rsidR="00A00A05" w:rsidRPr="005B00C6" w:rsidRDefault="00A00A05" w:rsidP="0063171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7622435" w14:textId="77777777" w:rsidR="00A00A05" w:rsidRPr="005B00C6" w:rsidRDefault="00A00A05" w:rsidP="0063171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B13ED68" w14:textId="77777777" w:rsidR="00A00A05" w:rsidRPr="005B00C6" w:rsidRDefault="00A00A05" w:rsidP="00631711">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668774B0" w14:textId="77777777" w:rsidR="00A00A05" w:rsidRPr="005B00C6" w:rsidRDefault="00A00A05" w:rsidP="0063171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75946FD5" w14:textId="77777777" w:rsidR="00A00A05" w:rsidRPr="005B00C6" w:rsidRDefault="00A00A05" w:rsidP="00631711">
            <w:pPr>
              <w:pStyle w:val="TAH"/>
              <w:rPr>
                <w:rFonts w:eastAsia="PMingLiU"/>
              </w:rPr>
            </w:pPr>
            <w:r w:rsidRPr="005B00C6">
              <w:rPr>
                <w:rFonts w:eastAsia="PMingLiU"/>
              </w:rPr>
              <w:t>Supported Bandwidth Combination Set(s)</w:t>
            </w:r>
          </w:p>
          <w:p w14:paraId="5A932DCC" w14:textId="77777777" w:rsidR="00A00A05" w:rsidRPr="005B00C6" w:rsidRDefault="00A00A05" w:rsidP="00631711">
            <w:pPr>
              <w:pStyle w:val="TAH"/>
              <w:rPr>
                <w:rFonts w:eastAsia="PMingLiU"/>
              </w:rPr>
            </w:pPr>
            <w:r w:rsidRPr="005B00C6">
              <w:rPr>
                <w:rFonts w:eastAsia="PMingLiU"/>
              </w:rPr>
              <w:t>(Note 3)</w:t>
            </w:r>
          </w:p>
        </w:tc>
      </w:tr>
      <w:tr w:rsidR="00A00A05" w:rsidRPr="005B00C6" w14:paraId="2D31BC02"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35E939" w14:textId="77777777" w:rsidR="00A00A05" w:rsidRPr="001E0D31" w:rsidRDefault="00A00A05" w:rsidP="00631711">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404118FB" w14:textId="77777777" w:rsidR="00A00A05" w:rsidRPr="00813896" w:rsidRDefault="00A00A05" w:rsidP="00631711">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6836E5"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50E9D45"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CB4551A" w14:textId="77777777" w:rsidR="00A00A05" w:rsidRPr="005B00C6" w:rsidRDefault="00A00A05" w:rsidP="00631711">
            <w:pPr>
              <w:keepNext/>
              <w:keepLines/>
              <w:spacing w:after="0"/>
              <w:jc w:val="center"/>
              <w:rPr>
                <w:rFonts w:ascii="Arial" w:eastAsia="SimSun" w:hAnsi="Arial"/>
                <w:sz w:val="18"/>
              </w:rPr>
            </w:pPr>
          </w:p>
        </w:tc>
      </w:tr>
      <w:tr w:rsidR="00A00A05" w:rsidRPr="005B00C6" w14:paraId="0637FB6F"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806726A" w14:textId="77777777" w:rsidR="00A00A05" w:rsidRPr="00813896" w:rsidRDefault="00A00A05" w:rsidP="00631711">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5A60369B"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1BB9F1"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B92007"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B0E7F57" w14:textId="77777777" w:rsidR="00A00A05" w:rsidRPr="005B00C6" w:rsidRDefault="00A00A05" w:rsidP="00631711">
            <w:pPr>
              <w:keepNext/>
              <w:keepLines/>
              <w:spacing w:after="0"/>
              <w:jc w:val="center"/>
              <w:rPr>
                <w:rFonts w:ascii="Arial" w:eastAsia="SimSun" w:hAnsi="Arial"/>
                <w:sz w:val="18"/>
              </w:rPr>
            </w:pPr>
          </w:p>
        </w:tc>
      </w:tr>
      <w:tr w:rsidR="00A00A05" w:rsidRPr="005B00C6" w14:paraId="50D7F2AC"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CB58819" w14:textId="77777777" w:rsidR="00A00A05" w:rsidRPr="00813896" w:rsidRDefault="00A00A05" w:rsidP="00631711">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4B32F874"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D725E04"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78DC487"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4B9394D" w14:textId="77777777" w:rsidR="00A00A05" w:rsidRPr="005B00C6" w:rsidRDefault="00A00A05" w:rsidP="00631711">
            <w:pPr>
              <w:keepNext/>
              <w:keepLines/>
              <w:spacing w:after="0"/>
              <w:jc w:val="center"/>
              <w:rPr>
                <w:rFonts w:ascii="Arial" w:eastAsia="SimSun" w:hAnsi="Arial"/>
                <w:sz w:val="18"/>
              </w:rPr>
            </w:pPr>
          </w:p>
        </w:tc>
      </w:tr>
      <w:tr w:rsidR="00A00A05" w:rsidRPr="005B00C6" w14:paraId="29EA457F" w14:textId="77777777" w:rsidTr="00631711">
        <w:trPr>
          <w:cantSplit/>
          <w:trHeight w:val="202"/>
          <w:jc w:val="center"/>
          <w:ins w:id="140" w:author="Jinwen Ma" w:date="2024-04-24T15:36:00Z"/>
        </w:trPr>
        <w:tc>
          <w:tcPr>
            <w:tcW w:w="1280" w:type="pct"/>
            <w:tcBorders>
              <w:top w:val="single" w:sz="4" w:space="0" w:color="auto"/>
              <w:left w:val="single" w:sz="4" w:space="0" w:color="auto"/>
              <w:bottom w:val="single" w:sz="4" w:space="0" w:color="auto"/>
              <w:right w:val="single" w:sz="4" w:space="0" w:color="auto"/>
            </w:tcBorders>
          </w:tcPr>
          <w:p w14:paraId="20E94AC0" w14:textId="6F7DB4FA" w:rsidR="00A00A05" w:rsidRPr="001E0D31" w:rsidRDefault="00A00A05" w:rsidP="00631711">
            <w:pPr>
              <w:pStyle w:val="TAL"/>
              <w:rPr>
                <w:ins w:id="141" w:author="Jinwen Ma" w:date="2024-04-24T15:36:00Z"/>
              </w:rPr>
            </w:pPr>
            <w:ins w:id="142" w:author="Jinwen Ma" w:date="2024-04-24T15:36:00Z">
              <w:r w:rsidRPr="00A00A05">
                <w:t>CA_n2A-n5A-n48A-n77C</w:t>
              </w:r>
            </w:ins>
          </w:p>
        </w:tc>
        <w:tc>
          <w:tcPr>
            <w:tcW w:w="628" w:type="pct"/>
            <w:tcBorders>
              <w:top w:val="single" w:sz="4" w:space="0" w:color="auto"/>
              <w:left w:val="single" w:sz="4" w:space="0" w:color="auto"/>
              <w:bottom w:val="single" w:sz="4" w:space="0" w:color="auto"/>
              <w:right w:val="single" w:sz="4" w:space="0" w:color="auto"/>
            </w:tcBorders>
          </w:tcPr>
          <w:p w14:paraId="30E57D9E" w14:textId="031E744C" w:rsidR="00A00A05" w:rsidRPr="00813896" w:rsidRDefault="00A00A05" w:rsidP="00631711">
            <w:pPr>
              <w:pStyle w:val="TAC"/>
              <w:rPr>
                <w:ins w:id="143" w:author="Jinwen Ma" w:date="2024-04-24T15:36:00Z"/>
                <w:rFonts w:eastAsia="SimSun"/>
              </w:rPr>
            </w:pPr>
            <w:ins w:id="144"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F10F661" w14:textId="77777777" w:rsidR="00A00A05" w:rsidRPr="005B00C6" w:rsidRDefault="00A00A05" w:rsidP="00631711">
            <w:pPr>
              <w:keepNext/>
              <w:keepLines/>
              <w:spacing w:after="0"/>
              <w:jc w:val="center"/>
              <w:rPr>
                <w:ins w:id="145" w:author="Jinwen Ma" w:date="2024-04-24T15:3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C8DB39" w14:textId="77777777" w:rsidR="00A00A05" w:rsidRPr="005B00C6" w:rsidRDefault="00A00A05" w:rsidP="00631711">
            <w:pPr>
              <w:keepNext/>
              <w:keepLines/>
              <w:spacing w:after="0"/>
              <w:jc w:val="center"/>
              <w:rPr>
                <w:ins w:id="146" w:author="Jinwen Ma" w:date="2024-04-24T15:3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C8F20CD" w14:textId="77777777" w:rsidR="00A00A05" w:rsidRPr="005B00C6" w:rsidRDefault="00A00A05" w:rsidP="00631711">
            <w:pPr>
              <w:keepNext/>
              <w:keepLines/>
              <w:spacing w:after="0"/>
              <w:jc w:val="center"/>
              <w:rPr>
                <w:ins w:id="147" w:author="Jinwen Ma" w:date="2024-04-24T15:36:00Z"/>
                <w:rFonts w:ascii="Arial" w:eastAsia="SimSun" w:hAnsi="Arial"/>
                <w:sz w:val="18"/>
              </w:rPr>
            </w:pPr>
          </w:p>
        </w:tc>
      </w:tr>
      <w:tr w:rsidR="00A00A05" w:rsidRPr="005B00C6" w14:paraId="10E465F1"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7859711" w14:textId="77777777" w:rsidR="00A00A05" w:rsidRPr="00813896" w:rsidRDefault="00A00A05" w:rsidP="00631711">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2B010DD7"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7CC074"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F009B1"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1B0A631" w14:textId="77777777" w:rsidR="00A00A05" w:rsidRPr="005B00C6" w:rsidRDefault="00A00A05" w:rsidP="00631711">
            <w:pPr>
              <w:keepNext/>
              <w:keepLines/>
              <w:spacing w:after="0"/>
              <w:jc w:val="center"/>
              <w:rPr>
                <w:rFonts w:ascii="Arial" w:eastAsia="SimSun" w:hAnsi="Arial"/>
                <w:sz w:val="18"/>
              </w:rPr>
            </w:pPr>
          </w:p>
        </w:tc>
      </w:tr>
      <w:tr w:rsidR="00A00A05" w:rsidRPr="005B00C6" w14:paraId="7F85B42B"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27949C" w14:textId="77777777" w:rsidR="00A00A05" w:rsidRPr="00813896" w:rsidRDefault="00A00A05" w:rsidP="00631711">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7A7CF824"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486442"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F3AF01A"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19CACC" w14:textId="77777777" w:rsidR="00A00A05" w:rsidRPr="005B00C6" w:rsidRDefault="00A00A05" w:rsidP="00631711">
            <w:pPr>
              <w:keepNext/>
              <w:keepLines/>
              <w:spacing w:after="0"/>
              <w:jc w:val="center"/>
              <w:rPr>
                <w:rFonts w:ascii="Arial" w:eastAsia="SimSun" w:hAnsi="Arial"/>
                <w:sz w:val="18"/>
              </w:rPr>
            </w:pPr>
          </w:p>
        </w:tc>
      </w:tr>
      <w:tr w:rsidR="00A00A05" w:rsidRPr="005B00C6" w14:paraId="34878DDF" w14:textId="77777777" w:rsidTr="00631711">
        <w:trPr>
          <w:cantSplit/>
          <w:trHeight w:val="202"/>
          <w:jc w:val="center"/>
          <w:ins w:id="148"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258359AC" w14:textId="3A70C95B" w:rsidR="00A00A05" w:rsidRPr="001E0D31" w:rsidRDefault="00A00A05" w:rsidP="00631711">
            <w:pPr>
              <w:pStyle w:val="TAL"/>
              <w:rPr>
                <w:ins w:id="149" w:author="Jinwen Ma" w:date="2024-04-24T15:37:00Z"/>
              </w:rPr>
            </w:pPr>
            <w:ins w:id="150" w:author="Jinwen Ma" w:date="2024-04-24T15:37:00Z">
              <w:r w:rsidRPr="00A00A05">
                <w:t>CA_n2A-n48A-n66A-n77C</w:t>
              </w:r>
            </w:ins>
          </w:p>
        </w:tc>
        <w:tc>
          <w:tcPr>
            <w:tcW w:w="628" w:type="pct"/>
            <w:tcBorders>
              <w:top w:val="single" w:sz="4" w:space="0" w:color="auto"/>
              <w:left w:val="single" w:sz="4" w:space="0" w:color="auto"/>
              <w:bottom w:val="single" w:sz="4" w:space="0" w:color="auto"/>
              <w:right w:val="single" w:sz="4" w:space="0" w:color="auto"/>
            </w:tcBorders>
          </w:tcPr>
          <w:p w14:paraId="3B13E31E" w14:textId="42603205" w:rsidR="00A00A05" w:rsidRPr="00813896" w:rsidRDefault="00A00A05" w:rsidP="00631711">
            <w:pPr>
              <w:pStyle w:val="TAC"/>
              <w:rPr>
                <w:ins w:id="151" w:author="Jinwen Ma" w:date="2024-04-24T15:37:00Z"/>
                <w:rFonts w:eastAsia="SimSun"/>
              </w:rPr>
            </w:pPr>
            <w:ins w:id="152"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4FCC241" w14:textId="77777777" w:rsidR="00A00A05" w:rsidRPr="005B00C6" w:rsidRDefault="00A00A05" w:rsidP="00631711">
            <w:pPr>
              <w:keepNext/>
              <w:keepLines/>
              <w:spacing w:after="0"/>
              <w:jc w:val="center"/>
              <w:rPr>
                <w:ins w:id="153"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FB4EE9C" w14:textId="77777777" w:rsidR="00A00A05" w:rsidRPr="005B00C6" w:rsidRDefault="00A00A05" w:rsidP="00631711">
            <w:pPr>
              <w:keepNext/>
              <w:keepLines/>
              <w:spacing w:after="0"/>
              <w:jc w:val="center"/>
              <w:rPr>
                <w:ins w:id="154"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32BCF4" w14:textId="77777777" w:rsidR="00A00A05" w:rsidRPr="005B00C6" w:rsidRDefault="00A00A05" w:rsidP="00631711">
            <w:pPr>
              <w:keepNext/>
              <w:keepLines/>
              <w:spacing w:after="0"/>
              <w:jc w:val="center"/>
              <w:rPr>
                <w:ins w:id="155" w:author="Jinwen Ma" w:date="2024-04-24T15:37:00Z"/>
                <w:rFonts w:ascii="Arial" w:eastAsia="SimSun" w:hAnsi="Arial"/>
                <w:sz w:val="18"/>
              </w:rPr>
            </w:pPr>
          </w:p>
        </w:tc>
      </w:tr>
      <w:tr w:rsidR="00A00A05" w:rsidRPr="005B00C6" w14:paraId="0064E25E"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5DE170" w14:textId="77777777" w:rsidR="00A00A05" w:rsidRPr="005B00C6" w:rsidRDefault="00A00A05" w:rsidP="00631711">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779E5D6D" w14:textId="77777777" w:rsidR="00A00A05" w:rsidRPr="005B00C6" w:rsidRDefault="00A00A05" w:rsidP="0063171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731357"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B9A416"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AD88B4E" w14:textId="77777777" w:rsidR="00A00A05" w:rsidRPr="005B00C6" w:rsidRDefault="00A00A05" w:rsidP="00631711">
            <w:pPr>
              <w:keepNext/>
              <w:keepLines/>
              <w:spacing w:after="0"/>
              <w:jc w:val="center"/>
              <w:rPr>
                <w:rFonts w:ascii="Arial" w:eastAsia="SimSun" w:hAnsi="Arial"/>
                <w:sz w:val="18"/>
              </w:rPr>
            </w:pPr>
          </w:p>
        </w:tc>
      </w:tr>
      <w:tr w:rsidR="00A00A05" w:rsidRPr="005B00C6" w14:paraId="2AE6A3FF" w14:textId="77777777" w:rsidTr="00631711">
        <w:trPr>
          <w:cantSplit/>
          <w:trHeight w:val="202"/>
          <w:jc w:val="center"/>
          <w:ins w:id="156"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671AECD3" w14:textId="22D584FE" w:rsidR="00A00A05" w:rsidRPr="001E0D31" w:rsidRDefault="00A00A05" w:rsidP="00631711">
            <w:pPr>
              <w:pStyle w:val="TAL"/>
              <w:rPr>
                <w:ins w:id="157" w:author="Jinwen Ma" w:date="2024-04-24T15:37:00Z"/>
              </w:rPr>
            </w:pPr>
            <w:ins w:id="158" w:author="Jinwen Ma" w:date="2024-04-24T15:37:00Z">
              <w:r w:rsidRPr="00A00A05">
                <w:t>CA_n5A-n48A-n66A-n77C</w:t>
              </w:r>
            </w:ins>
          </w:p>
        </w:tc>
        <w:tc>
          <w:tcPr>
            <w:tcW w:w="628" w:type="pct"/>
            <w:tcBorders>
              <w:top w:val="single" w:sz="4" w:space="0" w:color="auto"/>
              <w:left w:val="single" w:sz="4" w:space="0" w:color="auto"/>
              <w:bottom w:val="single" w:sz="4" w:space="0" w:color="auto"/>
              <w:right w:val="single" w:sz="4" w:space="0" w:color="auto"/>
            </w:tcBorders>
          </w:tcPr>
          <w:p w14:paraId="0EFC467A" w14:textId="7F6BC7CF" w:rsidR="00A00A05" w:rsidRPr="00A651F8" w:rsidRDefault="00A00A05" w:rsidP="00631711">
            <w:pPr>
              <w:pStyle w:val="TAC"/>
              <w:rPr>
                <w:ins w:id="159" w:author="Jinwen Ma" w:date="2024-04-24T15:37:00Z"/>
                <w:rFonts w:eastAsia="SimSun"/>
              </w:rPr>
            </w:pPr>
            <w:ins w:id="160"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287867" w14:textId="77777777" w:rsidR="00A00A05" w:rsidRPr="005B00C6" w:rsidRDefault="00A00A05" w:rsidP="00631711">
            <w:pPr>
              <w:keepNext/>
              <w:keepLines/>
              <w:spacing w:after="0"/>
              <w:jc w:val="center"/>
              <w:rPr>
                <w:ins w:id="161"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A00F90" w14:textId="77777777" w:rsidR="00A00A05" w:rsidRPr="005B00C6" w:rsidRDefault="00A00A05" w:rsidP="00631711">
            <w:pPr>
              <w:keepNext/>
              <w:keepLines/>
              <w:spacing w:after="0"/>
              <w:jc w:val="center"/>
              <w:rPr>
                <w:ins w:id="162"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D81E2CC" w14:textId="77777777" w:rsidR="00A00A05" w:rsidRPr="005B00C6" w:rsidRDefault="00A00A05" w:rsidP="00631711">
            <w:pPr>
              <w:keepNext/>
              <w:keepLines/>
              <w:spacing w:after="0"/>
              <w:jc w:val="center"/>
              <w:rPr>
                <w:ins w:id="163" w:author="Jinwen Ma" w:date="2024-04-24T15:37:00Z"/>
                <w:rFonts w:ascii="Arial" w:eastAsia="SimSun" w:hAnsi="Arial"/>
                <w:sz w:val="18"/>
              </w:rPr>
            </w:pPr>
          </w:p>
        </w:tc>
      </w:tr>
      <w:tr w:rsidR="00A00A05" w:rsidRPr="005B00C6" w14:paraId="11B1B47D" w14:textId="77777777" w:rsidTr="0063171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94CD803" w14:textId="77777777" w:rsidR="00A00A05" w:rsidRPr="005B00C6" w:rsidRDefault="00A00A05" w:rsidP="0063171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5407B6D8" w14:textId="77777777" w:rsidR="00A00A05" w:rsidRPr="005B00C6" w:rsidRDefault="00A00A05" w:rsidP="00631711">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r>
              <w:rPr>
                <w:rFonts w:eastAsia="PMingLiU"/>
              </w:rPr>
              <w:t>-</w:t>
            </w:r>
            <w:proofErr w:type="gramStart"/>
            <w:r>
              <w:rPr>
                <w:rFonts w:eastAsia="PMingLiU"/>
              </w:rPr>
              <w:t>nZA</w:t>
            </w:r>
            <w:proofErr w:type="spellEnd"/>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p>
          <w:p w14:paraId="46FE56D5" w14:textId="77777777" w:rsidR="00A00A05" w:rsidRPr="005B00C6" w:rsidRDefault="00A00A05" w:rsidP="0063171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26560578" w14:textId="77777777" w:rsidR="00A00A05" w:rsidRPr="005B00C6" w:rsidRDefault="00A00A05" w:rsidP="0063171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D1C8923" w14:textId="77777777" w:rsidR="00A00A05" w:rsidRPr="005B00C6" w:rsidRDefault="00A00A05" w:rsidP="0063171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5AC5D490" w14:textId="77777777" w:rsidR="00A00A05" w:rsidRPr="00D34C5C" w:rsidRDefault="00A00A05" w:rsidP="00631711">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r>
              <w:t xml:space="preserve"> </w:t>
            </w:r>
            <w:r w:rsidRPr="005B00C6">
              <w:rPr>
                <w:rFonts w:eastAsia="PMingLiU"/>
              </w:rPr>
              <w:t>as per Note 7, in Table 5.2-1, in TS 38.521-1 [5].</w:t>
            </w:r>
          </w:p>
          <w:p w14:paraId="727871C6" w14:textId="77777777" w:rsidR="00A00A05" w:rsidRPr="005B00C6" w:rsidRDefault="00A00A05" w:rsidP="0063171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0B00D90B" w14:textId="1EE90BF7" w:rsidR="00227E66" w:rsidRPr="00227E66" w:rsidRDefault="00227E66"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732EC" w14:textId="77777777" w:rsidR="007A21D0" w:rsidRDefault="007A21D0">
      <w:r>
        <w:separator/>
      </w:r>
    </w:p>
  </w:endnote>
  <w:endnote w:type="continuationSeparator" w:id="0">
    <w:p w14:paraId="44883626" w14:textId="77777777" w:rsidR="007A21D0" w:rsidRDefault="007A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ECF6B" w14:textId="77777777" w:rsidR="007A21D0" w:rsidRDefault="007A21D0">
      <w:r>
        <w:separator/>
      </w:r>
    </w:p>
  </w:footnote>
  <w:footnote w:type="continuationSeparator" w:id="0">
    <w:p w14:paraId="650127B7" w14:textId="77777777" w:rsidR="007A21D0" w:rsidRDefault="007A2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7"/>
  </w:num>
  <w:num w:numId="4">
    <w:abstractNumId w:val="19"/>
  </w:num>
  <w:num w:numId="5">
    <w:abstractNumId w:val="14"/>
  </w:num>
  <w:num w:numId="6">
    <w:abstractNumId w:val="30"/>
  </w:num>
  <w:num w:numId="7">
    <w:abstractNumId w:val="34"/>
  </w:num>
  <w:num w:numId="8">
    <w:abstractNumId w:val="35"/>
  </w:num>
  <w:num w:numId="9">
    <w:abstractNumId w:val="12"/>
  </w:num>
  <w:num w:numId="10">
    <w:abstractNumId w:val="8"/>
  </w:num>
  <w:num w:numId="11">
    <w:abstractNumId w:val="15"/>
  </w:num>
  <w:num w:numId="12">
    <w:abstractNumId w:val="17"/>
  </w:num>
  <w:num w:numId="13">
    <w:abstractNumId w:val="13"/>
  </w:num>
  <w:num w:numId="14">
    <w:abstractNumId w:val="27"/>
  </w:num>
  <w:num w:numId="15">
    <w:abstractNumId w:val="0"/>
  </w:num>
  <w:num w:numId="16">
    <w:abstractNumId w:val="6"/>
  </w:num>
  <w:num w:numId="17">
    <w:abstractNumId w:val="3"/>
  </w:num>
  <w:num w:numId="18">
    <w:abstractNumId w:val="26"/>
  </w:num>
  <w:num w:numId="19">
    <w:abstractNumId w:val="22"/>
  </w:num>
  <w:num w:numId="20">
    <w:abstractNumId w:val="25"/>
  </w:num>
  <w:num w:numId="21">
    <w:abstractNumId w:val="31"/>
  </w:num>
  <w:num w:numId="22">
    <w:abstractNumId w:val="10"/>
  </w:num>
  <w:num w:numId="23">
    <w:abstractNumId w:val="24"/>
  </w:num>
  <w:num w:numId="24">
    <w:abstractNumId w:val="23"/>
  </w:num>
  <w:num w:numId="25">
    <w:abstractNumId w:val="29"/>
  </w:num>
  <w:num w:numId="26">
    <w:abstractNumId w:val="32"/>
  </w:num>
  <w:num w:numId="27">
    <w:abstractNumId w:val="2"/>
  </w:num>
  <w:num w:numId="28">
    <w:abstractNumId w:val="9"/>
  </w:num>
  <w:num w:numId="29">
    <w:abstractNumId w:val="4"/>
  </w:num>
  <w:num w:numId="30">
    <w:abstractNumId w:val="28"/>
  </w:num>
  <w:num w:numId="31">
    <w:abstractNumId w:val="20"/>
  </w:num>
  <w:num w:numId="32">
    <w:abstractNumId w:val="18"/>
  </w:num>
  <w:num w:numId="33">
    <w:abstractNumId w:val="21"/>
  </w:num>
  <w:num w:numId="34">
    <w:abstractNumId w:val="16"/>
  </w:num>
  <w:num w:numId="35">
    <w:abstractNumId w:val="1"/>
  </w:num>
  <w:num w:numId="36">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7E5C"/>
    <w:rsid w:val="001109A3"/>
    <w:rsid w:val="00116D8C"/>
    <w:rsid w:val="00122965"/>
    <w:rsid w:val="00127E9F"/>
    <w:rsid w:val="00134FC4"/>
    <w:rsid w:val="00140EBD"/>
    <w:rsid w:val="00145D43"/>
    <w:rsid w:val="00147BD8"/>
    <w:rsid w:val="00152171"/>
    <w:rsid w:val="00153A16"/>
    <w:rsid w:val="00160ECD"/>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53DD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0BC6"/>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C1D4-894A-4E39-BCE0-2CB9633E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2661</Words>
  <Characters>15170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2024-05-23T01:08:00Z</dcterms:created>
  <dcterms:modified xsi:type="dcterms:W3CDTF">2024-05-23T01:16:00Z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